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110DB089"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F95F6E" w:rsidRPr="00F95F6E">
        <w:rPr>
          <w:rFonts w:cs="Arial"/>
          <w:b/>
          <w:sz w:val="24"/>
          <w:szCs w:val="24"/>
        </w:rPr>
        <w:t>R4-2412380</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358E17C9" w:rsidR="00013617" w:rsidRPr="00410371" w:rsidRDefault="007C3A82"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w:t>
            </w:r>
            <w:r w:rsidR="00687038">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3AEB943D" w:rsidR="00013617" w:rsidRPr="007C3A82" w:rsidRDefault="007C3A82" w:rsidP="007C3A82">
            <w:pPr>
              <w:pStyle w:val="CRCoverPage"/>
              <w:spacing w:after="0"/>
              <w:jc w:val="center"/>
              <w:rPr>
                <w:b/>
                <w:bCs/>
                <w:noProof/>
                <w:sz w:val="28"/>
                <w:szCs w:val="28"/>
              </w:rPr>
            </w:pPr>
            <w:r w:rsidRPr="007C3A82">
              <w:rPr>
                <w:rFonts w:cs="Arial"/>
                <w:b/>
                <w:bCs/>
                <w:color w:val="000000"/>
                <w:sz w:val="28"/>
                <w:szCs w:val="28"/>
              </w:rPr>
              <w:t>1285</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7C3A82"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18.6.0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8304490" w:rsidR="00013617" w:rsidRDefault="00013617" w:rsidP="00CE210A">
            <w:pPr>
              <w:pStyle w:val="CRCoverPage"/>
              <w:spacing w:after="0"/>
              <w:ind w:left="100"/>
              <w:rPr>
                <w:noProof/>
              </w:rPr>
            </w:pPr>
            <w:r w:rsidRPr="00265281">
              <w:rPr>
                <w:noProof/>
              </w:rPr>
              <w:t>CR 38.101-</w:t>
            </w:r>
            <w:r w:rsidR="00687038">
              <w:rPr>
                <w:noProof/>
              </w:rPr>
              <w:t>3</w:t>
            </w:r>
            <w:r w:rsidRPr="00265281">
              <w:rPr>
                <w:noProof/>
              </w:rPr>
              <w:t xml:space="preserve"> correcting </w:t>
            </w:r>
            <w:r w:rsidR="0061643D">
              <w:rPr>
                <w:noProof/>
              </w:rPr>
              <w:t>4</w:t>
            </w:r>
            <w:r w:rsidRPr="00265281">
              <w:rPr>
                <w:noProof/>
              </w:rPr>
              <w:t xml:space="preserve">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7C3A82"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5BCCE6A1" w:rsidR="00013617" w:rsidRDefault="003C7DBB" w:rsidP="00CE210A">
            <w:pPr>
              <w:pStyle w:val="CRCoverPage"/>
              <w:spacing w:after="0"/>
              <w:ind w:left="100"/>
              <w:rPr>
                <w:noProof/>
              </w:rPr>
            </w:pPr>
            <w:r w:rsidRPr="003C7DBB">
              <w:rPr>
                <w:rFonts w:cs="Arial"/>
                <w:lang w:eastAsia="ja-JP"/>
              </w:rPr>
              <w:t>NR_CADC_R18_yBDL_xBUL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7C3A82" w:rsidP="00CE210A">
            <w:pPr>
              <w:pStyle w:val="CRCoverPage"/>
              <w:spacing w:after="0"/>
              <w:ind w:left="100" w:right="-609"/>
              <w:rPr>
                <w:noProof/>
              </w:rPr>
            </w:pPr>
            <w:r>
              <w:fldChar w:fldCharType="begin"/>
            </w:r>
            <w:r>
              <w:instrText xml:space="preserve"> DOCPROPERTY  Cat  \* MERGEFORMAT </w:instrText>
            </w:r>
            <w:r>
              <w:fldChar w:fldCharType="separate"/>
            </w:r>
            <w:r w:rsidR="00013617" w:rsidRPr="00F125C3">
              <w:rPr>
                <w:noProof/>
              </w:rPr>
              <w:t>F</w:t>
            </w:r>
            <w:r>
              <w:rPr>
                <w:noProof/>
              </w:rPr>
              <w:fldChar w:fldCharType="end"/>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4C98792D" w:rsidR="00013617" w:rsidRDefault="00013617" w:rsidP="00CE210A">
            <w:pPr>
              <w:pStyle w:val="CRCoverPage"/>
              <w:spacing w:after="0"/>
              <w:ind w:left="100"/>
              <w:rPr>
                <w:noProof/>
              </w:rPr>
            </w:pPr>
            <w:r>
              <w:rPr>
                <w:noProof/>
              </w:rPr>
              <w:t>C</w:t>
            </w:r>
            <w:r w:rsidRPr="00265281">
              <w:rPr>
                <w:noProof/>
              </w:rPr>
              <w:t xml:space="preserve">orrecting </w:t>
            </w:r>
            <w:r w:rsidR="0061643D">
              <w:rPr>
                <w:noProof/>
              </w:rPr>
              <w:t>4</w:t>
            </w:r>
            <w:r w:rsidRPr="00265281">
              <w:rPr>
                <w:noProof/>
              </w:rPr>
              <w:t xml:space="preserve">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4C250EA1" w:rsidR="00BA744D" w:rsidRPr="00BA744D" w:rsidRDefault="009202D8" w:rsidP="00BA744D">
            <w:pPr>
              <w:pStyle w:val="CRCoverPage"/>
              <w:spacing w:after="0"/>
              <w:ind w:left="100"/>
              <w:rPr>
                <w:noProof/>
              </w:rPr>
            </w:pPr>
            <w:r>
              <w:rPr>
                <w:noProof/>
              </w:rPr>
              <w:t xml:space="preserve">Changing BCS from “o” to “0” for </w:t>
            </w:r>
            <w:r w:rsidRPr="009202D8">
              <w:rPr>
                <w:noProof/>
              </w:rPr>
              <w:t>CA_n1A-n3A-n79A-n257H</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7777777" w:rsidR="00013617" w:rsidRDefault="00013617" w:rsidP="00CE210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39ED4671" w:rsidR="00013617" w:rsidRDefault="00013617" w:rsidP="00CE210A">
            <w:pPr>
              <w:pStyle w:val="CRCoverPage"/>
              <w:spacing w:after="0"/>
              <w:ind w:left="99"/>
              <w:rPr>
                <w:noProof/>
              </w:rPr>
            </w:pPr>
            <w:r>
              <w:rPr>
                <w:noProof/>
              </w:rPr>
              <w:t>TS</w:t>
            </w:r>
            <w:r w:rsidRPr="00E536CC">
              <w:rPr>
                <w:noProof/>
              </w:rPr>
              <w:t xml:space="preserve"> 38.521-</w:t>
            </w:r>
            <w:r w:rsidR="00687038">
              <w:rPr>
                <w:noProof/>
              </w:rPr>
              <w:t>3</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FDFC41" w14:textId="00F4C377" w:rsidR="00E4417B" w:rsidRDefault="00E4417B" w:rsidP="00E4417B">
      <w:pPr>
        <w:pStyle w:val="TAN"/>
      </w:pPr>
    </w:p>
    <w:p w14:paraId="193134E2" w14:textId="77777777" w:rsidR="00C83F06" w:rsidRDefault="00C83F06" w:rsidP="00C83F06">
      <w:pPr>
        <w:pStyle w:val="TH"/>
      </w:pPr>
      <w:r w:rsidRPr="00BB5147">
        <w:t>Table 5.5</w:t>
      </w:r>
      <w:r w:rsidRPr="00BB5147">
        <w:rPr>
          <w:lang w:eastAsia="zh-CN"/>
        </w:rPr>
        <w:t>A.1</w:t>
      </w:r>
      <w:r>
        <w:rPr>
          <w:lang w:eastAsia="zh-CN"/>
        </w:rPr>
        <w:t>.</w:t>
      </w:r>
      <w:r w:rsidRPr="00BB5147">
        <w:rPr>
          <w:lang w:eastAsia="zh-CN"/>
        </w:rPr>
        <w:t>3</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C83F06" w:rsidRPr="00642518" w14:paraId="78F578DB" w14:textId="77777777" w:rsidTr="007A3EB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FC67F52" w14:textId="77777777" w:rsidR="00C83F06" w:rsidRPr="00642518" w:rsidRDefault="00C83F06" w:rsidP="007A3EB1">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4D0F2FA0" w14:textId="77777777" w:rsidR="00C83F06" w:rsidRPr="00642518" w:rsidRDefault="00C83F06" w:rsidP="007A3EB1">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AA2E7DD" w14:textId="77777777" w:rsidR="00C83F06" w:rsidRPr="00642518" w:rsidRDefault="00C83F06" w:rsidP="007A3EB1">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6A5E1DA" w14:textId="77777777" w:rsidR="00C83F06" w:rsidRPr="00642518" w:rsidRDefault="00C83F06" w:rsidP="007A3EB1">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4D63680" w14:textId="77777777" w:rsidR="00C83F06" w:rsidRPr="00642518" w:rsidRDefault="00C83F06" w:rsidP="007A3EB1">
            <w:pPr>
              <w:keepNext/>
              <w:keepLines/>
              <w:spacing w:after="0"/>
              <w:jc w:val="center"/>
              <w:rPr>
                <w:rFonts w:ascii="Arial" w:hAnsi="Arial"/>
                <w:b/>
                <w:sz w:val="18"/>
              </w:rPr>
            </w:pPr>
            <w:r w:rsidRPr="00642518">
              <w:rPr>
                <w:rFonts w:ascii="Arial" w:hAnsi="Arial"/>
                <w:b/>
                <w:sz w:val="18"/>
              </w:rPr>
              <w:t>Bandwidth combination set</w:t>
            </w:r>
          </w:p>
        </w:tc>
      </w:tr>
      <w:tr w:rsidR="00C83F06" w:rsidRPr="00642518" w14:paraId="742CCA51"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C2A57C6"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7F764E9F"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8B3282A"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C18BD96"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2C2DCD61"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C83F06" w:rsidRPr="00642518" w14:paraId="5520092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55A7B96" w14:textId="77777777" w:rsidR="00C83F06" w:rsidRPr="00642518" w:rsidRDefault="00C83F06" w:rsidP="007A3EB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B441491" w14:textId="77777777" w:rsidR="00C83F06" w:rsidRPr="00642518" w:rsidRDefault="00C83F06" w:rsidP="007A3EB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DD5C7E1"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3D61EE56"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1012CC9" w14:textId="77777777" w:rsidR="00C83F06" w:rsidRPr="00642518" w:rsidRDefault="00C83F06" w:rsidP="007A3EB1">
            <w:pPr>
              <w:keepNext/>
              <w:keepLines/>
              <w:spacing w:after="0"/>
              <w:jc w:val="center"/>
              <w:rPr>
                <w:rFonts w:ascii="Arial" w:hAnsi="Arial"/>
                <w:sz w:val="18"/>
                <w:lang w:val="en-US" w:eastAsia="zh-CN" w:bidi="ar"/>
              </w:rPr>
            </w:pPr>
          </w:p>
        </w:tc>
      </w:tr>
      <w:tr w:rsidR="00C83F06" w:rsidRPr="00642518" w14:paraId="433DEB2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90C6AB2" w14:textId="77777777" w:rsidR="00C83F06" w:rsidRPr="00642518" w:rsidRDefault="00C83F06" w:rsidP="007A3EB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7C6611B7" w14:textId="77777777" w:rsidR="00C83F06" w:rsidRPr="00642518" w:rsidRDefault="00C83F06" w:rsidP="007A3EB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2C29EA0"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2F4C57C9"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1ED09702" w14:textId="77777777" w:rsidR="00C83F06" w:rsidRPr="00642518" w:rsidRDefault="00C83F06" w:rsidP="007A3EB1">
            <w:pPr>
              <w:keepNext/>
              <w:keepLines/>
              <w:spacing w:after="0"/>
              <w:jc w:val="center"/>
              <w:rPr>
                <w:rFonts w:ascii="Arial" w:hAnsi="Arial"/>
                <w:sz w:val="18"/>
                <w:lang w:val="en-US" w:eastAsia="zh-CN" w:bidi="ar"/>
              </w:rPr>
            </w:pPr>
          </w:p>
        </w:tc>
      </w:tr>
      <w:tr w:rsidR="00C83F06" w:rsidRPr="00642518" w14:paraId="393F9139"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737004" w14:textId="77777777" w:rsidR="00C83F06" w:rsidRPr="00642518" w:rsidRDefault="00C83F06" w:rsidP="007A3EB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9D276A" w14:textId="77777777" w:rsidR="00C83F06" w:rsidRPr="00642518" w:rsidRDefault="00C83F06" w:rsidP="007A3EB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3FDDECE"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D5961BF" w14:textId="77777777" w:rsidR="00C83F06" w:rsidRPr="00642518" w:rsidRDefault="00C83F06" w:rsidP="007A3EB1">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907BF37" w14:textId="77777777" w:rsidR="00C83F06" w:rsidRPr="00642518" w:rsidRDefault="00C83F06" w:rsidP="007A3EB1">
            <w:pPr>
              <w:keepNext/>
              <w:keepLines/>
              <w:spacing w:after="0"/>
              <w:jc w:val="center"/>
              <w:rPr>
                <w:rFonts w:ascii="Arial" w:hAnsi="Arial"/>
                <w:sz w:val="18"/>
                <w:lang w:val="en-US" w:eastAsia="zh-CN" w:bidi="ar"/>
              </w:rPr>
            </w:pPr>
          </w:p>
        </w:tc>
      </w:tr>
      <w:tr w:rsidR="00C83F06" w:rsidRPr="00642518" w14:paraId="4FF39AC0"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6B3157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F4A72CF"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23321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463DE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C0B52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78EA851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F8486F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39F1E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19AF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A28EC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4B759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410DF7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8005A0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BCCC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C24F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6311C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7AE481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EDD87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5ABAB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B9E58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67CB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0ABC0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7DBA8F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73FB87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F95DA5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52E633A4"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57F3F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D373F5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84F88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31F559C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294DAF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1FE5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8298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4ED22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8DFEF8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4C7180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C81D63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03312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0873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D04D1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429DB1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228D8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F1F5D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70705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2F83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49802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4C5D25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D6F4EC4"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C9D141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2117B2B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2F9E2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D1F95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57053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775E273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22D9BD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C0F48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2B6D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C317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635FC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BB0026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2124AB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C9D02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4381D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D92A3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935454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CE4FBF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58C6B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CC353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27DE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4521F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3413B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5546C27"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7A2352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14DDE287"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4801D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7BD38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6D9E0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20665F4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2C5E67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26417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A1F7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86CD2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79740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86976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26316E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2F83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8E3F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93F5FE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F4F694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91DF2E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6AC5E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37CC7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BFA5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B0119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DA0490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030E68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CFC303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71D316A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181E8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587E4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F25EE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3E1EB61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F0935A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5CAC6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F9A2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D8B73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FA4B1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C7388D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B3CBEA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6A601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502E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7D731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8B5406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A37F2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5F53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AC95D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D640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F30AE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FF5254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146103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D514EF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434F06C3"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C3470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8979E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15F43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10D11E0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7E9A11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D6D52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BB865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1E982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5BF8EA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340944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17A89B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02767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7A18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4C79E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ED862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322372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6643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BF000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6FC31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9B061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74592E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6C9849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2AAE80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0195117F"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CCE64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AB84B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00F51F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2ECF21B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BF096B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D26F4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03C23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3FC16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EC6AE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D5054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B4D9A4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25BC5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B62D5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F5579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32EFE0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72DFCF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3926E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5394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3A48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8B7DF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76BA1E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13F3E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A4E93D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tcBorders>
              <w:left w:val="single" w:sz="4" w:space="0" w:color="auto"/>
              <w:bottom w:val="nil"/>
              <w:right w:val="single" w:sz="4" w:space="0" w:color="auto"/>
            </w:tcBorders>
            <w:shd w:val="clear" w:color="auto" w:fill="auto"/>
          </w:tcPr>
          <w:p w14:paraId="538A0EC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26584D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BA60DD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C6CB90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202506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DD34EC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3E819CC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D67730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54B3AD80"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2674304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4817834"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ED4A12"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3F4CA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66CCB1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6B8B13C" w14:textId="77777777" w:rsidR="00C83F06" w:rsidRPr="00642518" w:rsidRDefault="00C83F06" w:rsidP="007A3EB1">
            <w:pPr>
              <w:keepNext/>
              <w:keepLines/>
              <w:spacing w:after="0"/>
              <w:jc w:val="center"/>
              <w:rPr>
                <w:rFonts w:ascii="Arial" w:hAnsi="Arial"/>
                <w:sz w:val="18"/>
                <w:lang w:val="en-US"/>
              </w:rPr>
            </w:pPr>
          </w:p>
        </w:tc>
      </w:tr>
      <w:tr w:rsidR="00C83F06" w:rsidRPr="00642518" w14:paraId="4DFAE9F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26BDEFD"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5684A7"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2BADF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7BED35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EBFC524" w14:textId="77777777" w:rsidR="00C83F06" w:rsidRPr="00642518" w:rsidRDefault="00C83F06" w:rsidP="007A3EB1">
            <w:pPr>
              <w:keepNext/>
              <w:keepLines/>
              <w:spacing w:after="0"/>
              <w:jc w:val="center"/>
              <w:rPr>
                <w:rFonts w:ascii="Arial" w:hAnsi="Arial"/>
                <w:sz w:val="18"/>
                <w:lang w:val="en-US"/>
              </w:rPr>
            </w:pPr>
          </w:p>
        </w:tc>
      </w:tr>
      <w:tr w:rsidR="00C83F06" w:rsidRPr="00642518" w14:paraId="73F2BED9"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EF8F1D"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21D35"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3753A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90AF2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D9CD060" w14:textId="77777777" w:rsidR="00C83F06" w:rsidRPr="00642518" w:rsidRDefault="00C83F06" w:rsidP="007A3EB1">
            <w:pPr>
              <w:keepNext/>
              <w:keepLines/>
              <w:spacing w:after="0"/>
              <w:jc w:val="center"/>
              <w:rPr>
                <w:rFonts w:ascii="Arial" w:hAnsi="Arial"/>
                <w:sz w:val="18"/>
                <w:lang w:val="en-US"/>
              </w:rPr>
            </w:pPr>
          </w:p>
        </w:tc>
      </w:tr>
      <w:tr w:rsidR="00C83F06" w:rsidRPr="00642518" w14:paraId="513DA157"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2909214" w14:textId="77777777" w:rsidR="00C83F06" w:rsidRPr="00642518" w:rsidRDefault="00C83F06" w:rsidP="007A3EB1">
            <w:pPr>
              <w:keepNext/>
              <w:keepLines/>
              <w:spacing w:after="0"/>
              <w:jc w:val="center"/>
              <w:rPr>
                <w:rFonts w:ascii="Arial" w:hAnsi="Arial"/>
                <w:sz w:val="18"/>
                <w:lang w:val="x-none"/>
              </w:rPr>
            </w:pPr>
            <w:r w:rsidRPr="00C914E3">
              <w:rPr>
                <w:rFonts w:ascii="Arial" w:hAnsi="Arial"/>
                <w:sz w:val="18"/>
                <w:lang w:val="x-none"/>
              </w:rPr>
              <w:lastRenderedPageBreak/>
              <w:t>CA_n1A-n3A-n28A-n257G</w:t>
            </w:r>
          </w:p>
        </w:tc>
        <w:tc>
          <w:tcPr>
            <w:tcW w:w="2511" w:type="dxa"/>
            <w:gridSpan w:val="2"/>
            <w:tcBorders>
              <w:left w:val="single" w:sz="4" w:space="0" w:color="auto"/>
              <w:bottom w:val="nil"/>
              <w:right w:val="single" w:sz="4" w:space="0" w:color="auto"/>
            </w:tcBorders>
            <w:shd w:val="clear" w:color="auto" w:fill="auto"/>
          </w:tcPr>
          <w:p w14:paraId="3F40DDDC"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CA_n1A-n3A</w:t>
            </w:r>
          </w:p>
          <w:p w14:paraId="368C1D89"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CA_n1A-n28A</w:t>
            </w:r>
          </w:p>
          <w:p w14:paraId="3855D7BA" w14:textId="77777777" w:rsidR="00C83F06" w:rsidRPr="00D60A87" w:rsidRDefault="00C83F06" w:rsidP="007A3EB1">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041D4EF"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CA_n3A-n28A</w:t>
            </w:r>
          </w:p>
          <w:p w14:paraId="0892B0EA"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7E99BD8C" w14:textId="77777777" w:rsidR="00C83F06" w:rsidRPr="00642518" w:rsidRDefault="00C83F06" w:rsidP="007A3EB1">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6B099B11" w14:textId="77777777" w:rsidR="00C83F06" w:rsidRPr="00642518" w:rsidRDefault="00C83F06" w:rsidP="007A3EB1">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6A8EDB13" w14:textId="77777777" w:rsidR="00C83F06" w:rsidRPr="00642518" w:rsidRDefault="00C83F06" w:rsidP="007A3EB1">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tcBorders>
              <w:left w:val="single" w:sz="4" w:space="0" w:color="auto"/>
              <w:bottom w:val="nil"/>
              <w:right w:val="single" w:sz="4" w:space="0" w:color="auto"/>
            </w:tcBorders>
            <w:shd w:val="clear" w:color="auto" w:fill="auto"/>
          </w:tcPr>
          <w:p w14:paraId="05776A82"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6851AA2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4637593"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6A2629E"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AE158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77D870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5B127D3" w14:textId="77777777" w:rsidR="00C83F06" w:rsidRPr="00642518" w:rsidRDefault="00C83F06" w:rsidP="007A3EB1">
            <w:pPr>
              <w:keepNext/>
              <w:keepLines/>
              <w:spacing w:after="0"/>
              <w:jc w:val="center"/>
              <w:rPr>
                <w:rFonts w:ascii="Arial" w:hAnsi="Arial"/>
                <w:sz w:val="18"/>
                <w:lang w:val="en-US"/>
              </w:rPr>
            </w:pPr>
          </w:p>
        </w:tc>
      </w:tr>
      <w:tr w:rsidR="00C83F06" w:rsidRPr="00642518" w14:paraId="534F2D5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FF9BEF0"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1EC112"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E1BF1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6D5A6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E321B54" w14:textId="77777777" w:rsidR="00C83F06" w:rsidRPr="00642518" w:rsidRDefault="00C83F06" w:rsidP="007A3EB1">
            <w:pPr>
              <w:keepNext/>
              <w:keepLines/>
              <w:spacing w:after="0"/>
              <w:jc w:val="center"/>
              <w:rPr>
                <w:rFonts w:ascii="Arial" w:hAnsi="Arial"/>
                <w:sz w:val="18"/>
                <w:lang w:val="en-US"/>
              </w:rPr>
            </w:pPr>
          </w:p>
        </w:tc>
      </w:tr>
      <w:tr w:rsidR="00C83F06" w:rsidRPr="00642518" w14:paraId="3CDD033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8C76C5"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B53490"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AE5FB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9ABC6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tcBorders>
              <w:top w:val="nil"/>
              <w:left w:val="single" w:sz="4" w:space="0" w:color="auto"/>
              <w:bottom w:val="single" w:sz="4" w:space="0" w:color="auto"/>
              <w:right w:val="single" w:sz="4" w:space="0" w:color="auto"/>
            </w:tcBorders>
            <w:shd w:val="clear" w:color="auto" w:fill="auto"/>
          </w:tcPr>
          <w:p w14:paraId="7B3BB6B4" w14:textId="77777777" w:rsidR="00C83F06" w:rsidRPr="00642518" w:rsidRDefault="00C83F06" w:rsidP="007A3EB1">
            <w:pPr>
              <w:keepNext/>
              <w:keepLines/>
              <w:spacing w:after="0"/>
              <w:jc w:val="center"/>
              <w:rPr>
                <w:rFonts w:ascii="Arial" w:hAnsi="Arial"/>
                <w:sz w:val="18"/>
                <w:lang w:val="en-US"/>
              </w:rPr>
            </w:pPr>
          </w:p>
        </w:tc>
      </w:tr>
      <w:tr w:rsidR="00C83F06" w:rsidRPr="00642518" w14:paraId="562EF707"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5D1172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tcBorders>
              <w:left w:val="single" w:sz="4" w:space="0" w:color="auto"/>
              <w:bottom w:val="nil"/>
              <w:right w:val="single" w:sz="4" w:space="0" w:color="auto"/>
            </w:tcBorders>
            <w:shd w:val="clear" w:color="auto" w:fill="auto"/>
          </w:tcPr>
          <w:p w14:paraId="4171A8D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066A44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CBA35A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EA82D8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4E7EEFC"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0C809F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5325EE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70BE6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58447AFC"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059F488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2C7AD72"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55C974"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1E353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8EC632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FA4F030" w14:textId="77777777" w:rsidR="00C83F06" w:rsidRPr="00642518" w:rsidRDefault="00C83F06" w:rsidP="007A3EB1">
            <w:pPr>
              <w:keepNext/>
              <w:keepLines/>
              <w:spacing w:after="0"/>
              <w:jc w:val="center"/>
              <w:rPr>
                <w:rFonts w:ascii="Arial" w:hAnsi="Arial"/>
                <w:sz w:val="18"/>
                <w:lang w:val="en-US"/>
              </w:rPr>
            </w:pPr>
          </w:p>
        </w:tc>
      </w:tr>
      <w:tr w:rsidR="00C83F06" w:rsidRPr="00642518" w14:paraId="11C55D8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AAEAD93"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45B945"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E14FE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1C22CF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1443C2C" w14:textId="77777777" w:rsidR="00C83F06" w:rsidRPr="00642518" w:rsidRDefault="00C83F06" w:rsidP="007A3EB1">
            <w:pPr>
              <w:keepNext/>
              <w:keepLines/>
              <w:spacing w:after="0"/>
              <w:jc w:val="center"/>
              <w:rPr>
                <w:rFonts w:ascii="Arial" w:hAnsi="Arial"/>
                <w:sz w:val="18"/>
                <w:lang w:val="en-US"/>
              </w:rPr>
            </w:pPr>
          </w:p>
        </w:tc>
      </w:tr>
      <w:tr w:rsidR="00C83F06" w:rsidRPr="00642518" w14:paraId="4C3A0330"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A1829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1CD64A"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55CE7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DF8A0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3BFB2C4" w14:textId="77777777" w:rsidR="00C83F06" w:rsidRPr="00642518" w:rsidRDefault="00C83F06" w:rsidP="007A3EB1">
            <w:pPr>
              <w:keepNext/>
              <w:keepLines/>
              <w:spacing w:after="0"/>
              <w:jc w:val="center"/>
              <w:rPr>
                <w:rFonts w:ascii="Arial" w:hAnsi="Arial"/>
                <w:sz w:val="18"/>
                <w:lang w:val="en-US"/>
              </w:rPr>
            </w:pPr>
          </w:p>
        </w:tc>
      </w:tr>
      <w:tr w:rsidR="00C83F06" w:rsidRPr="00642518" w14:paraId="584999B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899172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tcBorders>
              <w:left w:val="single" w:sz="4" w:space="0" w:color="auto"/>
              <w:bottom w:val="nil"/>
              <w:right w:val="single" w:sz="4" w:space="0" w:color="auto"/>
            </w:tcBorders>
            <w:shd w:val="clear" w:color="auto" w:fill="auto"/>
          </w:tcPr>
          <w:p w14:paraId="541B629B"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p>
          <w:p w14:paraId="39A2A9CD"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p>
          <w:p w14:paraId="305900FB"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6187590D"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p>
          <w:p w14:paraId="20702696"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0984FA53" w14:textId="77777777" w:rsidR="00C83F06" w:rsidRPr="007A7A04" w:rsidRDefault="00C83F06" w:rsidP="007A3EB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p>
          <w:p w14:paraId="4D83ED9C"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3F60F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7902F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10744A0D"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7121695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9B7FF1"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87EE55"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CF0C0C"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0DE1A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C97A853" w14:textId="77777777" w:rsidR="00C83F06" w:rsidRPr="00642518" w:rsidRDefault="00C83F06" w:rsidP="007A3EB1">
            <w:pPr>
              <w:keepNext/>
              <w:keepLines/>
              <w:spacing w:after="0"/>
              <w:jc w:val="center"/>
              <w:rPr>
                <w:rFonts w:ascii="Arial" w:hAnsi="Arial"/>
                <w:sz w:val="18"/>
                <w:lang w:val="en-US"/>
              </w:rPr>
            </w:pPr>
          </w:p>
        </w:tc>
      </w:tr>
      <w:tr w:rsidR="00C83F06" w:rsidRPr="00642518" w14:paraId="5A3448F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9D42699"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D98157"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43C49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D8BFF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D49905F" w14:textId="77777777" w:rsidR="00C83F06" w:rsidRPr="00642518" w:rsidRDefault="00C83F06" w:rsidP="007A3EB1">
            <w:pPr>
              <w:keepNext/>
              <w:keepLines/>
              <w:spacing w:after="0"/>
              <w:jc w:val="center"/>
              <w:rPr>
                <w:rFonts w:ascii="Arial" w:hAnsi="Arial"/>
                <w:sz w:val="18"/>
                <w:lang w:val="en-US"/>
              </w:rPr>
            </w:pPr>
          </w:p>
        </w:tc>
      </w:tr>
      <w:tr w:rsidR="00C83F06" w:rsidRPr="00642518" w14:paraId="7B15EA7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E08F11"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DD3667"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7CBBE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C404B8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699E5AFF" w14:textId="77777777" w:rsidR="00C83F06" w:rsidRPr="00642518" w:rsidRDefault="00C83F06" w:rsidP="007A3EB1">
            <w:pPr>
              <w:keepNext/>
              <w:keepLines/>
              <w:spacing w:after="0"/>
              <w:jc w:val="center"/>
              <w:rPr>
                <w:rFonts w:ascii="Arial" w:hAnsi="Arial"/>
                <w:sz w:val="18"/>
                <w:lang w:val="en-US"/>
              </w:rPr>
            </w:pPr>
          </w:p>
        </w:tc>
      </w:tr>
      <w:tr w:rsidR="00C83F06" w:rsidRPr="00642518" w14:paraId="1C8953C7"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D18EEF"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C65324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2146A443"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2E18695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p>
          <w:p w14:paraId="798E27FC"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CA_n3A-n41A</w:t>
            </w:r>
          </w:p>
          <w:p w14:paraId="5DA0F8A3"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p>
          <w:p w14:paraId="036F7C6E" w14:textId="77777777" w:rsidR="00C83F06" w:rsidRPr="00283D00" w:rsidRDefault="00C83F06" w:rsidP="007A3EB1">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7053B0F"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B7AA01"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701D65B"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C83F06" w:rsidRPr="00642518" w14:paraId="3F9B5B0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B5FB05D"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FDCD09"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AF7F4E"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B38D2F"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93C0BBE"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798D684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6007D14"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CB3811"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32A8CF"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882F5B9"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319A2F5"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177825B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E6F68A"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8CD82F"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4E6AEC"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68D6A5"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FF5BF9"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0CEF0DC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74CAC08"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370B015"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251FF52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560D1670"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F2299C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CA_n3A-n41A</w:t>
            </w:r>
          </w:p>
          <w:p w14:paraId="7D72785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B8007B6"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9B4A410"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06D693"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629A4B"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0C627BB"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C83F06" w:rsidRPr="00642518" w14:paraId="4407FBC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9F01A6E"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32BBF7"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61A995"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B36B1B"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B20CA91"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1B3B2F3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1522E94"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D182DC"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961A60"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17E9BC2"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12A34E0"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34F0F2A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F59E0"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7BABF"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43F919"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B7E10A"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2D4115E0"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421E6FEF"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A9A37C1"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959B25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711B9B87"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4B2A87C6"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9A788F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CA_n3A-n41A</w:t>
            </w:r>
          </w:p>
          <w:p w14:paraId="6B3EB4B0"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FA6A3E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16EB6270"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2C2406"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B6EE301"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8077BA0"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C83F06" w:rsidRPr="00642518" w14:paraId="2AF2DB2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4B8F041"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E5AB94"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F42EEC"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0B8EBA0"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134356F"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2677DF2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1CD9233"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6E891F"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98F0E87"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02D2795"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F547777"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1D3BED7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B7D917"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03AF9"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B32059"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ECD184"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6A2EB753"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7A6FC19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F11501D"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63B1B42"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5491B20E"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74689F52" w14:textId="77777777" w:rsidR="00C83F06" w:rsidRPr="00BF4256" w:rsidRDefault="00C83F06" w:rsidP="007A3EB1">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6CB4FDA1"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CA_n3A-n41A</w:t>
            </w:r>
          </w:p>
          <w:p w14:paraId="7672F89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33B83A89"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DAA66B9"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338F96"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18592A"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7217AC6"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C83F06" w:rsidRPr="00642518" w14:paraId="52ABAB8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C629885"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81F810"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165E2B"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278817"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69CA67B"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4334A67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EDF4025"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AC7B78"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50994FD"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BA5AB6B" w14:textId="77777777" w:rsidR="00C83F06" w:rsidRPr="00283D00" w:rsidRDefault="00C83F06" w:rsidP="007A3EB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DADE4EF"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06069EC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E26CE8" w14:textId="77777777" w:rsidR="00C83F06" w:rsidRPr="00283D00" w:rsidRDefault="00C83F06" w:rsidP="007A3EB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78E608" w14:textId="77777777" w:rsidR="00C83F06" w:rsidRPr="00283D00"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1DB45F"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9D76D3" w14:textId="77777777" w:rsidR="00C83F06" w:rsidRPr="00283D00" w:rsidRDefault="00C83F06" w:rsidP="007A3EB1">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1CE48673" w14:textId="77777777" w:rsidR="00C83F06" w:rsidRPr="00283D00" w:rsidRDefault="00C83F06" w:rsidP="007A3EB1">
            <w:pPr>
              <w:keepNext/>
              <w:keepLines/>
              <w:spacing w:after="0"/>
              <w:jc w:val="center"/>
              <w:rPr>
                <w:rFonts w:ascii="Arial" w:hAnsi="Arial" w:cs="Arial"/>
                <w:sz w:val="18"/>
                <w:szCs w:val="18"/>
                <w:lang w:eastAsia="zh-CN"/>
              </w:rPr>
            </w:pPr>
          </w:p>
        </w:tc>
      </w:tr>
      <w:tr w:rsidR="00C83F06" w:rsidRPr="00642518" w14:paraId="70C8AB17"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70515B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291E47B9"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09B259EE"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CA_n1A-n77A</w:t>
            </w:r>
          </w:p>
          <w:p w14:paraId="1A30AB26"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p>
          <w:p w14:paraId="5822804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CA_n3A-n77A</w:t>
            </w:r>
          </w:p>
          <w:p w14:paraId="3EA136A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p>
          <w:p w14:paraId="49BBA533" w14:textId="77777777" w:rsidR="00C83F06" w:rsidRPr="00642518" w:rsidRDefault="00C83F06" w:rsidP="007A3EB1">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3EBD764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6EAEE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3971A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E27479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D58726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9396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CCEE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B737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B9E23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0F222E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3F26B3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08AE8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1CEAD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6A9DA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B2F4EE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AFDB03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32840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FF3D7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E6822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C16A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89D70D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EF66BCC"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15EAB0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lastRenderedPageBreak/>
              <w:t>CA_n1A-n3A-n77A-n257G</w:t>
            </w:r>
          </w:p>
        </w:tc>
        <w:tc>
          <w:tcPr>
            <w:tcW w:w="2511" w:type="dxa"/>
            <w:gridSpan w:val="2"/>
            <w:tcBorders>
              <w:left w:val="single" w:sz="4" w:space="0" w:color="auto"/>
              <w:bottom w:val="nil"/>
              <w:right w:val="single" w:sz="4" w:space="0" w:color="auto"/>
            </w:tcBorders>
            <w:shd w:val="clear" w:color="auto" w:fill="auto"/>
          </w:tcPr>
          <w:p w14:paraId="07D37B4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572DA09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CA_n1A-n77A</w:t>
            </w:r>
          </w:p>
          <w:p w14:paraId="0C77CC55"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6AE680D0"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CA_n3A-n77A</w:t>
            </w:r>
          </w:p>
          <w:p w14:paraId="27E8A4A6"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3013C2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016DD22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3F32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3479A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2C20E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3E0557B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E9247F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DF231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53410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F3023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A99D5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C1E36A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E02C3C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1E4B6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0075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66426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0DA92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0E898F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243C9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35AAC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63F8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21168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46B3BF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DFE331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6424AC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583C5E22"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CA_n1A-n3A</w:t>
            </w:r>
          </w:p>
          <w:p w14:paraId="1EF41904"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CA_n1A-n77A</w:t>
            </w:r>
          </w:p>
          <w:p w14:paraId="1570800E"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17ED4526"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CA_n3A-n77A</w:t>
            </w:r>
          </w:p>
          <w:p w14:paraId="04826EC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1AE106C3" w14:textId="77777777" w:rsidR="00C83F06" w:rsidRPr="00642518" w:rsidRDefault="00C83F06" w:rsidP="007A3EB1">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5CD365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AA76B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99B69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050C02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BFAE5B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AF6E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E742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E9CDA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83A4A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9C024F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4E9AE4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CFC68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F7EE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B56D8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3740D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45EAC1B"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56166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A659F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7206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02823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B4AEC7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D928D1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EFD72F4" w14:textId="77777777" w:rsidR="00C83F06" w:rsidRPr="00D60A87" w:rsidRDefault="00C83F06" w:rsidP="007A3EB1">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C2FF141"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CA_n1A-n3A</w:t>
            </w:r>
          </w:p>
          <w:p w14:paraId="264712C5"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CA_n1A-n77A</w:t>
            </w:r>
          </w:p>
          <w:p w14:paraId="0FA7E656"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373C31C2" w14:textId="77777777" w:rsidR="00C83F06" w:rsidRPr="00D60A87" w:rsidRDefault="00C83F06" w:rsidP="007A3EB1">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1B4DA204" w14:textId="77777777" w:rsidR="00C83F06" w:rsidRPr="00D60A87" w:rsidRDefault="00C83F06" w:rsidP="007A3EB1">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C4D3252" w14:textId="77777777" w:rsidR="00C83F06" w:rsidRPr="00D60A87" w:rsidRDefault="00C83F06" w:rsidP="007A3EB1">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90367B" w14:textId="77777777" w:rsidR="00C83F06" w:rsidRPr="00D60A87" w:rsidRDefault="00C83F06" w:rsidP="007A3EB1">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86B320" w14:textId="77777777" w:rsidR="00C83F06" w:rsidRPr="00642518" w:rsidRDefault="00C83F06" w:rsidP="007A3EB1">
            <w:pPr>
              <w:keepNext/>
              <w:keepLines/>
              <w:spacing w:after="0"/>
              <w:jc w:val="center"/>
              <w:rPr>
                <w:rFonts w:ascii="Arial" w:hAnsi="Arial"/>
                <w:sz w:val="18"/>
                <w:lang w:eastAsia="zh-CN"/>
              </w:rPr>
            </w:pPr>
            <w:r w:rsidRPr="00D60A87">
              <w:rPr>
                <w:rFonts w:ascii="Arial" w:hAnsi="Arial"/>
                <w:sz w:val="18"/>
                <w:lang w:val="en-US"/>
              </w:rPr>
              <w:t>0</w:t>
            </w:r>
          </w:p>
        </w:tc>
      </w:tr>
      <w:tr w:rsidR="00C83F06" w:rsidRPr="00642518" w14:paraId="26230F2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A3AB91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DB811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54CF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967D3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4F816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FD0252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A09056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2085F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0879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1E4F1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CC4DC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E310F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2E37E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23D15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1EB0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41C31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E5D32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68E7E8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60E55E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6F02630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9DAA6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0224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50530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12E1600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398B6F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B0FFB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F20B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A600E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7CF57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B46EF2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B2E7E5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B151C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B237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CACAD4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7F575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F94E9D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50EA9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419F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A3F4C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F2B2B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EBFCFD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8FAEB0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EDB66E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62083DB4"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3417A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7C45C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88D8A2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375FA72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D17C0C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4BDD4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74A2B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94247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47FA7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2D645F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B9BE97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586ED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03A0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DF83F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D6C87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96EA40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4602E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EADF9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0851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4F7A8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91C9AE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C98E7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4973E7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79433ABB"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31154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0A8D6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DE7F6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7263F8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16B707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C5EA5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B90B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AB15D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72474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C0066E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15FB66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E51BC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882E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71D1D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8D339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550138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78268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6AB98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C112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0B36A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73D4A1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290A2E2"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C09B3E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3B467B3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F16A2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8177E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E3070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1FDFE10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1C572B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CDF22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FAAB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D403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865E6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3E130B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AC93E1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608D3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6571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18CF1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CDCA9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03E338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7732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A8F39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499E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E019E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64F034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9B033A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D4CAA3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lastRenderedPageBreak/>
              <w:t>CA_n1A-n3A-n77(2A)-n257A</w:t>
            </w:r>
          </w:p>
        </w:tc>
        <w:tc>
          <w:tcPr>
            <w:tcW w:w="2511" w:type="dxa"/>
            <w:gridSpan w:val="2"/>
            <w:tcBorders>
              <w:left w:val="single" w:sz="4" w:space="0" w:color="auto"/>
              <w:bottom w:val="nil"/>
              <w:right w:val="single" w:sz="4" w:space="0" w:color="auto"/>
            </w:tcBorders>
            <w:shd w:val="clear" w:color="auto" w:fill="auto"/>
          </w:tcPr>
          <w:p w14:paraId="612B2C2A"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4A30D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40329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E1DB8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2A05394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7BB0E9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2BD79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A141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E0BF1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0EE8C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EF1D3F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573B6C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38DE6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88F3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5A6E72"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4BD9D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860C85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5CAA8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6DF0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7BFA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71347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F703F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ED3BEFF"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3F1A93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8F64C8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E26F7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DB30A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BE72DC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74CAE83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C53341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0184E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4A78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C9BF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E776F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DF1C20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73AC58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B9373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925E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7F1935"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F6D26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FB7192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E85B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4D071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16B59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40EAF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D8418C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EB104A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3E4BDFA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FCEF8C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29F91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F453C9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3191B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48FF820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80C8AC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33F34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859F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6F04A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51385C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5418CA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2C078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28CC3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2F001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246A46"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0DBE1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CCB5AE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BEEED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DC883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6279F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EE370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C2AF4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149F882"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06A885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21FE1FCB"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16779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F6318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CD6A37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360F54F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CF327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D01BF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CE513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0EE28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163C2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836719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53BD15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DBAEC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C176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A9A1FA"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B7E77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20B90D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B015F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70DA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39B9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D55E4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8EA2E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59B1FB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0BF7E2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4D57DBBC"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95AA4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B1D86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C6EDB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2B1A83E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B1D525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ED257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C3B0E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668A3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D193A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D5CA06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342EFA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F10FD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8B49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34113E"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8646F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24F577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83991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94EE6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89F61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B213E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5B1D54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57232B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8DB27E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0A96A130"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B2610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40A13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7638E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129B7E3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9114C4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A94FC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5B63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0D508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D7030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24AA0B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24665B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B9E85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4166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ACF085"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93FC8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7350E3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03E9F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32802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ACAC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F13A9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5624D1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59A540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96FA5D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2B3A93C8"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44359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C9158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4BF24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34E2EA5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C96D55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35AB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B54A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2C4DE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B5AE0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8C01FF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045A9C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E454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396E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C1A873"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6834D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C81B44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97AE0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FC6CE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BC24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87D85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D84035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B6C2B0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6ED785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1F2F2B6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9FE66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57DAA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6C510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6C36014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FBC07C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2715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23A7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C8F13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8DAC7F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C024C8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EDCFE7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1B72F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5AC0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750A32"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14D37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AD5CC0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3DF8D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80DD6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BA64D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BBCE0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1DB72F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081ACA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700731E" w14:textId="77777777" w:rsidR="00C83F06" w:rsidRPr="00642518" w:rsidRDefault="00C83F06" w:rsidP="007A3EB1">
            <w:pPr>
              <w:pStyle w:val="TAC"/>
            </w:pPr>
            <w:r w:rsidRPr="00642518">
              <w:rPr>
                <w:rFonts w:hint="eastAsia"/>
              </w:rPr>
              <w:lastRenderedPageBreak/>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tcBorders>
              <w:left w:val="single" w:sz="4" w:space="0" w:color="auto"/>
              <w:bottom w:val="nil"/>
              <w:right w:val="single" w:sz="4" w:space="0" w:color="auto"/>
            </w:tcBorders>
            <w:shd w:val="clear" w:color="auto" w:fill="auto"/>
          </w:tcPr>
          <w:p w14:paraId="774D328B"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3A</w:t>
            </w:r>
          </w:p>
          <w:p w14:paraId="6798E6DE"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79A</w:t>
            </w:r>
          </w:p>
          <w:p w14:paraId="6FDDD3E6"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257A</w:t>
            </w:r>
          </w:p>
          <w:p w14:paraId="2C17050F" w14:textId="77777777" w:rsidR="00C83F06" w:rsidRPr="00642518" w:rsidRDefault="00C83F06" w:rsidP="007A3EB1">
            <w:pPr>
              <w:pStyle w:val="TAC"/>
            </w:pPr>
            <w:r w:rsidRPr="00642518">
              <w:rPr>
                <w:rFonts w:hint="eastAsia"/>
              </w:rPr>
              <w:t>CA</w:t>
            </w:r>
            <w:r w:rsidRPr="00642518">
              <w:t>_n3A-</w:t>
            </w:r>
            <w:r w:rsidRPr="00642518">
              <w:rPr>
                <w:rFonts w:hint="eastAsia"/>
              </w:rPr>
              <w:t>n</w:t>
            </w:r>
            <w:r w:rsidRPr="00642518">
              <w:t>79A</w:t>
            </w:r>
          </w:p>
          <w:p w14:paraId="0A29D683" w14:textId="77777777" w:rsidR="00C83F06" w:rsidRPr="00642518" w:rsidRDefault="00C83F06" w:rsidP="007A3EB1">
            <w:pPr>
              <w:pStyle w:val="TAC"/>
            </w:pPr>
            <w:r w:rsidRPr="00642518">
              <w:rPr>
                <w:rFonts w:hint="eastAsia"/>
              </w:rPr>
              <w:t>CA</w:t>
            </w:r>
            <w:r w:rsidRPr="00642518">
              <w:t>_n3A-</w:t>
            </w:r>
            <w:r w:rsidRPr="00642518">
              <w:rPr>
                <w:rFonts w:hint="eastAsia"/>
              </w:rPr>
              <w:t>n</w:t>
            </w:r>
            <w:r w:rsidRPr="00642518">
              <w:t>257A</w:t>
            </w:r>
          </w:p>
          <w:p w14:paraId="02170CB3" w14:textId="77777777" w:rsidR="00C83F06" w:rsidRPr="00642518" w:rsidRDefault="00C83F06" w:rsidP="007A3EB1">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494EEFD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453E98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23258B3"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1B79209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9C99CDF" w14:textId="77777777" w:rsidR="00C83F06" w:rsidRPr="00642518" w:rsidRDefault="00C83F06" w:rsidP="007A3EB1">
            <w:pPr>
              <w:pStyle w:val="TAC"/>
            </w:pPr>
          </w:p>
        </w:tc>
        <w:tc>
          <w:tcPr>
            <w:tcW w:w="2511" w:type="dxa"/>
            <w:gridSpan w:val="2"/>
            <w:tcBorders>
              <w:top w:val="nil"/>
              <w:left w:val="single" w:sz="4" w:space="0" w:color="auto"/>
              <w:bottom w:val="nil"/>
              <w:right w:val="single" w:sz="4" w:space="0" w:color="auto"/>
            </w:tcBorders>
            <w:shd w:val="clear" w:color="auto" w:fill="auto"/>
          </w:tcPr>
          <w:p w14:paraId="0693E9F6"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738338C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C258C1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77C6D48" w14:textId="77777777" w:rsidR="00C83F06" w:rsidRPr="00642518" w:rsidRDefault="00C83F06" w:rsidP="007A3EB1">
            <w:pPr>
              <w:keepNext/>
              <w:keepLines/>
              <w:spacing w:after="0"/>
              <w:jc w:val="center"/>
              <w:rPr>
                <w:rFonts w:ascii="Arial" w:hAnsi="Arial"/>
                <w:sz w:val="18"/>
                <w:lang w:val="en-US"/>
              </w:rPr>
            </w:pPr>
          </w:p>
        </w:tc>
      </w:tr>
      <w:tr w:rsidR="00C83F06" w:rsidRPr="00642518" w14:paraId="08FBB29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0E46554" w14:textId="77777777" w:rsidR="00C83F06" w:rsidRPr="00642518" w:rsidRDefault="00C83F06" w:rsidP="007A3EB1">
            <w:pPr>
              <w:pStyle w:val="TAC"/>
            </w:pPr>
          </w:p>
        </w:tc>
        <w:tc>
          <w:tcPr>
            <w:tcW w:w="2511" w:type="dxa"/>
            <w:gridSpan w:val="2"/>
            <w:tcBorders>
              <w:top w:val="nil"/>
              <w:left w:val="single" w:sz="4" w:space="0" w:color="auto"/>
              <w:bottom w:val="nil"/>
              <w:right w:val="single" w:sz="4" w:space="0" w:color="auto"/>
            </w:tcBorders>
            <w:shd w:val="clear" w:color="auto" w:fill="auto"/>
          </w:tcPr>
          <w:p w14:paraId="250FEF88"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6F64E7B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D1ADB0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5A51A389" w14:textId="77777777" w:rsidR="00C83F06" w:rsidRPr="00642518" w:rsidRDefault="00C83F06" w:rsidP="007A3EB1">
            <w:pPr>
              <w:keepNext/>
              <w:keepLines/>
              <w:spacing w:after="0"/>
              <w:jc w:val="center"/>
              <w:rPr>
                <w:rFonts w:ascii="Arial" w:hAnsi="Arial"/>
                <w:sz w:val="18"/>
                <w:lang w:val="en-US"/>
              </w:rPr>
            </w:pPr>
          </w:p>
        </w:tc>
      </w:tr>
      <w:tr w:rsidR="00C83F06" w:rsidRPr="00642518" w14:paraId="6690251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FFDD78" w14:textId="77777777" w:rsidR="00C83F06" w:rsidRPr="00642518" w:rsidRDefault="00C83F06" w:rsidP="007A3EB1">
            <w:pPr>
              <w:pStyle w:val="TAC"/>
            </w:pPr>
          </w:p>
        </w:tc>
        <w:tc>
          <w:tcPr>
            <w:tcW w:w="2511" w:type="dxa"/>
            <w:gridSpan w:val="2"/>
            <w:tcBorders>
              <w:top w:val="nil"/>
              <w:left w:val="single" w:sz="4" w:space="0" w:color="auto"/>
              <w:bottom w:val="single" w:sz="4" w:space="0" w:color="auto"/>
              <w:right w:val="single" w:sz="4" w:space="0" w:color="auto"/>
            </w:tcBorders>
            <w:shd w:val="clear" w:color="auto" w:fill="auto"/>
          </w:tcPr>
          <w:p w14:paraId="04E0136C"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2355CD0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DA6971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6AFF7DF6" w14:textId="77777777" w:rsidR="00C83F06" w:rsidRPr="00642518" w:rsidRDefault="00C83F06" w:rsidP="007A3EB1">
            <w:pPr>
              <w:keepNext/>
              <w:keepLines/>
              <w:spacing w:after="0"/>
              <w:jc w:val="center"/>
              <w:rPr>
                <w:rFonts w:ascii="Arial" w:hAnsi="Arial"/>
                <w:sz w:val="18"/>
                <w:lang w:val="en-US"/>
              </w:rPr>
            </w:pPr>
          </w:p>
        </w:tc>
      </w:tr>
      <w:tr w:rsidR="00C83F06" w:rsidRPr="00642518" w14:paraId="583CFC11"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2EB3A85"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tcBorders>
              <w:left w:val="single" w:sz="4" w:space="0" w:color="auto"/>
              <w:bottom w:val="nil"/>
              <w:right w:val="single" w:sz="4" w:space="0" w:color="auto"/>
            </w:tcBorders>
            <w:shd w:val="clear" w:color="auto" w:fill="auto"/>
          </w:tcPr>
          <w:p w14:paraId="5530DA61"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3A</w:t>
            </w:r>
          </w:p>
          <w:p w14:paraId="4E36A1D1"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79A</w:t>
            </w:r>
          </w:p>
          <w:p w14:paraId="20EA9BF4"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257A</w:t>
            </w:r>
            <w:r>
              <w:rPr>
                <w:lang w:val="en-US"/>
              </w:rPr>
              <w:t>/G</w:t>
            </w:r>
          </w:p>
          <w:p w14:paraId="636DAEFD" w14:textId="77777777" w:rsidR="00C83F06" w:rsidRPr="00642518" w:rsidRDefault="00C83F06" w:rsidP="007A3EB1">
            <w:pPr>
              <w:pStyle w:val="TAC"/>
            </w:pPr>
            <w:r w:rsidRPr="00642518">
              <w:rPr>
                <w:rFonts w:hint="eastAsia"/>
              </w:rPr>
              <w:t>CA</w:t>
            </w:r>
            <w:r w:rsidRPr="00642518">
              <w:t>_n3A-</w:t>
            </w:r>
            <w:r w:rsidRPr="00642518">
              <w:rPr>
                <w:rFonts w:hint="eastAsia"/>
              </w:rPr>
              <w:t>n</w:t>
            </w:r>
            <w:r w:rsidRPr="00642518">
              <w:t>79A</w:t>
            </w:r>
          </w:p>
          <w:p w14:paraId="01DF0777" w14:textId="77777777" w:rsidR="00C83F06" w:rsidRPr="00642518" w:rsidRDefault="00C83F06" w:rsidP="007A3EB1">
            <w:pPr>
              <w:pStyle w:val="TAC"/>
            </w:pPr>
            <w:r w:rsidRPr="00642518">
              <w:rPr>
                <w:rFonts w:hint="eastAsia"/>
              </w:rPr>
              <w:t>CA</w:t>
            </w:r>
            <w:r w:rsidRPr="00642518">
              <w:t>_n3A-</w:t>
            </w:r>
            <w:r w:rsidRPr="00642518">
              <w:rPr>
                <w:rFonts w:hint="eastAsia"/>
              </w:rPr>
              <w:t>n</w:t>
            </w:r>
            <w:r w:rsidRPr="00642518">
              <w:t>257A</w:t>
            </w:r>
            <w:r>
              <w:rPr>
                <w:lang w:val="en-US"/>
              </w:rPr>
              <w:t>/G</w:t>
            </w:r>
          </w:p>
          <w:p w14:paraId="642E14C1" w14:textId="77777777" w:rsidR="00C83F06" w:rsidRPr="00642518" w:rsidRDefault="00C83F06" w:rsidP="007A3EB1">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56DF169E"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7738876"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646E146"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22ECA11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69EF683" w14:textId="77777777" w:rsidR="00C83F06" w:rsidRPr="00642518" w:rsidRDefault="00C83F06" w:rsidP="007A3EB1">
            <w:pPr>
              <w:pStyle w:val="TAC"/>
            </w:pPr>
          </w:p>
        </w:tc>
        <w:tc>
          <w:tcPr>
            <w:tcW w:w="2511" w:type="dxa"/>
            <w:gridSpan w:val="2"/>
            <w:tcBorders>
              <w:top w:val="nil"/>
              <w:left w:val="single" w:sz="4" w:space="0" w:color="auto"/>
              <w:bottom w:val="nil"/>
              <w:right w:val="single" w:sz="4" w:space="0" w:color="auto"/>
            </w:tcBorders>
            <w:shd w:val="clear" w:color="auto" w:fill="auto"/>
          </w:tcPr>
          <w:p w14:paraId="0B63CD5E"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0ECA5775"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389E1D9"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BA9FA1A" w14:textId="77777777" w:rsidR="00C83F06" w:rsidRPr="00642518" w:rsidRDefault="00C83F06" w:rsidP="007A3EB1">
            <w:pPr>
              <w:keepNext/>
              <w:keepLines/>
              <w:spacing w:after="0"/>
              <w:jc w:val="center"/>
              <w:rPr>
                <w:rFonts w:ascii="Arial" w:hAnsi="Arial"/>
                <w:sz w:val="18"/>
                <w:lang w:val="en-US"/>
              </w:rPr>
            </w:pPr>
          </w:p>
        </w:tc>
      </w:tr>
      <w:tr w:rsidR="00C83F06" w:rsidRPr="00642518" w14:paraId="63FFE90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AECF3E7" w14:textId="77777777" w:rsidR="00C83F06" w:rsidRPr="00642518" w:rsidRDefault="00C83F06" w:rsidP="007A3EB1">
            <w:pPr>
              <w:pStyle w:val="TAC"/>
            </w:pPr>
          </w:p>
        </w:tc>
        <w:tc>
          <w:tcPr>
            <w:tcW w:w="2511" w:type="dxa"/>
            <w:gridSpan w:val="2"/>
            <w:tcBorders>
              <w:top w:val="nil"/>
              <w:left w:val="single" w:sz="4" w:space="0" w:color="auto"/>
              <w:bottom w:val="nil"/>
              <w:right w:val="single" w:sz="4" w:space="0" w:color="auto"/>
            </w:tcBorders>
            <w:shd w:val="clear" w:color="auto" w:fill="auto"/>
          </w:tcPr>
          <w:p w14:paraId="1F55CB1F"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395E34CF"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E1CCD27"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61F736D8" w14:textId="77777777" w:rsidR="00C83F06" w:rsidRPr="00642518" w:rsidRDefault="00C83F06" w:rsidP="007A3EB1">
            <w:pPr>
              <w:keepNext/>
              <w:keepLines/>
              <w:spacing w:after="0"/>
              <w:jc w:val="center"/>
              <w:rPr>
                <w:rFonts w:ascii="Arial" w:hAnsi="Arial"/>
                <w:sz w:val="18"/>
                <w:lang w:val="en-US"/>
              </w:rPr>
            </w:pPr>
          </w:p>
        </w:tc>
      </w:tr>
      <w:tr w:rsidR="00C83F06" w:rsidRPr="00642518" w14:paraId="4E8A1CC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9C060A" w14:textId="77777777" w:rsidR="00C83F06" w:rsidRPr="00642518" w:rsidRDefault="00C83F06" w:rsidP="007A3EB1">
            <w:pPr>
              <w:pStyle w:val="TAC"/>
            </w:pPr>
          </w:p>
        </w:tc>
        <w:tc>
          <w:tcPr>
            <w:tcW w:w="2511" w:type="dxa"/>
            <w:gridSpan w:val="2"/>
            <w:tcBorders>
              <w:top w:val="nil"/>
              <w:left w:val="single" w:sz="4" w:space="0" w:color="auto"/>
              <w:bottom w:val="single" w:sz="4" w:space="0" w:color="auto"/>
              <w:right w:val="single" w:sz="4" w:space="0" w:color="auto"/>
            </w:tcBorders>
            <w:shd w:val="clear" w:color="auto" w:fill="auto"/>
          </w:tcPr>
          <w:p w14:paraId="5BA08C91" w14:textId="77777777" w:rsidR="00C83F06" w:rsidRPr="00642518" w:rsidRDefault="00C83F06" w:rsidP="007A3EB1">
            <w:pPr>
              <w:pStyle w:val="TAC"/>
            </w:pPr>
          </w:p>
        </w:tc>
        <w:tc>
          <w:tcPr>
            <w:tcW w:w="1213" w:type="dxa"/>
            <w:tcBorders>
              <w:left w:val="single" w:sz="4" w:space="0" w:color="auto"/>
              <w:bottom w:val="single" w:sz="4" w:space="0" w:color="auto"/>
              <w:right w:val="single" w:sz="4" w:space="0" w:color="auto"/>
            </w:tcBorders>
          </w:tcPr>
          <w:p w14:paraId="393D75E9" w14:textId="77777777" w:rsidR="00C83F06" w:rsidRPr="00642518" w:rsidDel="00B618D0"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5E14051" w14:textId="77777777" w:rsidR="00C83F06" w:rsidRPr="009C74C4" w:rsidDel="00B618D0" w:rsidRDefault="00C83F06" w:rsidP="007A3EB1">
            <w:pPr>
              <w:keepNext/>
              <w:keepLines/>
              <w:spacing w:after="0"/>
              <w:jc w:val="center"/>
              <w:rPr>
                <w:rFonts w:ascii="Arial" w:hAnsi="Arial"/>
                <w:sz w:val="18"/>
                <w:lang w:val="en-US"/>
              </w:rPr>
            </w:pPr>
            <w:r w:rsidRPr="00642518">
              <w:rPr>
                <w:rFonts w:ascii="Arial" w:hAnsi="Arial" w:hint="eastAsia"/>
                <w:sz w:val="18"/>
                <w:lang w:val="x-none"/>
              </w:rPr>
              <w:t>C</w:t>
            </w:r>
            <w:r w:rsidRPr="00642518">
              <w:rPr>
                <w:rFonts w:ascii="Arial" w:hAnsi="Arial"/>
                <w:sz w:val="18"/>
                <w:lang w:val="x-none"/>
              </w:rPr>
              <w:t>A_n257</w:t>
            </w:r>
            <w:r>
              <w:rPr>
                <w:rFonts w:ascii="Arial" w:hAnsi="Arial"/>
                <w:sz w:val="18"/>
                <w:lang w:val="en-US"/>
              </w:rPr>
              <w:t>G</w:t>
            </w:r>
          </w:p>
        </w:tc>
        <w:tc>
          <w:tcPr>
            <w:tcW w:w="2290" w:type="dxa"/>
            <w:tcBorders>
              <w:top w:val="nil"/>
              <w:left w:val="single" w:sz="4" w:space="0" w:color="auto"/>
              <w:bottom w:val="single" w:sz="4" w:space="0" w:color="auto"/>
              <w:right w:val="single" w:sz="4" w:space="0" w:color="auto"/>
            </w:tcBorders>
            <w:shd w:val="clear" w:color="auto" w:fill="auto"/>
          </w:tcPr>
          <w:p w14:paraId="2D6D20A5" w14:textId="77777777" w:rsidR="00C83F06" w:rsidRPr="00642518" w:rsidRDefault="00C83F06" w:rsidP="007A3EB1">
            <w:pPr>
              <w:keepNext/>
              <w:keepLines/>
              <w:spacing w:after="0"/>
              <w:jc w:val="center"/>
              <w:rPr>
                <w:rFonts w:ascii="Arial" w:hAnsi="Arial"/>
                <w:sz w:val="18"/>
                <w:lang w:val="en-US"/>
              </w:rPr>
            </w:pPr>
          </w:p>
        </w:tc>
      </w:tr>
      <w:tr w:rsidR="00C83F06" w:rsidRPr="00642518" w14:paraId="76A5A30E"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37ED908" w14:textId="77777777" w:rsidR="00C83F06" w:rsidRPr="009C74C4" w:rsidRDefault="00C83F06" w:rsidP="007A3EB1">
            <w:pPr>
              <w:keepNext/>
              <w:keepLines/>
              <w:spacing w:after="0"/>
              <w:jc w:val="center"/>
              <w:rPr>
                <w:rFonts w:asciiTheme="minorBidi" w:hAnsiTheme="minorBidi" w:cstheme="minorBidi"/>
                <w:sz w:val="18"/>
                <w:szCs w:val="18"/>
                <w:lang w:val="x-none"/>
              </w:rPr>
            </w:pPr>
            <w:r w:rsidRPr="009C74C4">
              <w:rPr>
                <w:rFonts w:asciiTheme="minorBidi" w:hAnsiTheme="minorBidi" w:cstheme="minorBidi"/>
                <w:sz w:val="18"/>
                <w:szCs w:val="18"/>
              </w:rPr>
              <w:t>CA_n1A-n3A-n79A-n257H</w:t>
            </w:r>
          </w:p>
        </w:tc>
        <w:tc>
          <w:tcPr>
            <w:tcW w:w="2511" w:type="dxa"/>
            <w:gridSpan w:val="2"/>
            <w:tcBorders>
              <w:left w:val="single" w:sz="4" w:space="0" w:color="auto"/>
              <w:bottom w:val="nil"/>
              <w:right w:val="single" w:sz="4" w:space="0" w:color="auto"/>
            </w:tcBorders>
            <w:shd w:val="clear" w:color="auto" w:fill="auto"/>
          </w:tcPr>
          <w:p w14:paraId="5458E078"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3A</w:t>
            </w:r>
          </w:p>
          <w:p w14:paraId="70A85041"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79A</w:t>
            </w:r>
          </w:p>
          <w:p w14:paraId="041BC6B4" w14:textId="77777777" w:rsidR="00C83F06" w:rsidRPr="00642518" w:rsidRDefault="00C83F06" w:rsidP="007A3EB1">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38A288E2" w14:textId="77777777" w:rsidR="00C83F06" w:rsidRPr="00642518" w:rsidRDefault="00C83F06" w:rsidP="007A3EB1">
            <w:pPr>
              <w:pStyle w:val="TAC"/>
            </w:pPr>
            <w:r w:rsidRPr="00642518">
              <w:rPr>
                <w:rFonts w:hint="eastAsia"/>
              </w:rPr>
              <w:t>CA</w:t>
            </w:r>
            <w:r w:rsidRPr="00642518">
              <w:t>_n3A-</w:t>
            </w:r>
            <w:r w:rsidRPr="00642518">
              <w:rPr>
                <w:rFonts w:hint="eastAsia"/>
              </w:rPr>
              <w:t>n</w:t>
            </w:r>
            <w:r w:rsidRPr="00642518">
              <w:t>257A</w:t>
            </w:r>
            <w:r>
              <w:rPr>
                <w:lang w:val="en-US"/>
              </w:rPr>
              <w:t>/G/H</w:t>
            </w:r>
          </w:p>
          <w:p w14:paraId="4E6A275C" w14:textId="77777777" w:rsidR="00C83F06" w:rsidRPr="00642518" w:rsidRDefault="00C83F06" w:rsidP="007A3EB1">
            <w:pPr>
              <w:keepNext/>
              <w:keepLines/>
              <w:spacing w:after="0"/>
              <w:jc w:val="center"/>
              <w:rPr>
                <w:rFonts w:ascii="Arial" w:hAnsi="Arial"/>
                <w:sz w:val="18"/>
                <w:lang w:val="x-none"/>
              </w:rPr>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5974C56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C6814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2D5A2762" w14:textId="2D682511" w:rsidR="00C83F06" w:rsidRPr="00642518" w:rsidRDefault="00C83F06" w:rsidP="007A3EB1">
            <w:pPr>
              <w:keepNext/>
              <w:keepLines/>
              <w:spacing w:after="0"/>
              <w:jc w:val="center"/>
              <w:rPr>
                <w:rFonts w:ascii="Arial" w:hAnsi="Arial"/>
                <w:sz w:val="18"/>
                <w:lang w:val="en-US"/>
              </w:rPr>
            </w:pPr>
            <w:del w:id="11" w:author="Per Lindell" w:date="2024-08-09T08:58:00Z">
              <w:r w:rsidDel="009202D8">
                <w:rPr>
                  <w:rFonts w:ascii="Arial" w:hAnsi="Arial"/>
                  <w:sz w:val="18"/>
                  <w:lang w:val="en-US"/>
                </w:rPr>
                <w:delText>o</w:delText>
              </w:r>
            </w:del>
            <w:ins w:id="12" w:author="Per Lindell" w:date="2024-08-09T08:58:00Z">
              <w:r w:rsidR="009202D8">
                <w:rPr>
                  <w:rFonts w:ascii="Arial" w:hAnsi="Arial"/>
                  <w:sz w:val="18"/>
                  <w:lang w:val="en-US"/>
                </w:rPr>
                <w:t>0</w:t>
              </w:r>
            </w:ins>
          </w:p>
        </w:tc>
      </w:tr>
      <w:tr w:rsidR="00C83F06" w:rsidRPr="00642518" w14:paraId="31C6023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B6D42BA"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A5B01D"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21A8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29FBC2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500FBBB" w14:textId="77777777" w:rsidR="00C83F06" w:rsidRPr="00642518" w:rsidRDefault="00C83F06" w:rsidP="007A3EB1">
            <w:pPr>
              <w:keepNext/>
              <w:keepLines/>
              <w:spacing w:after="0"/>
              <w:jc w:val="center"/>
              <w:rPr>
                <w:rFonts w:ascii="Arial" w:hAnsi="Arial"/>
                <w:sz w:val="18"/>
                <w:lang w:val="en-US"/>
              </w:rPr>
            </w:pPr>
          </w:p>
        </w:tc>
      </w:tr>
      <w:tr w:rsidR="00C83F06" w:rsidRPr="00642518" w14:paraId="236B3FA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44EA955"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C2D6B5"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B3936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52AB25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32092207" w14:textId="77777777" w:rsidR="00C83F06" w:rsidRPr="00642518" w:rsidRDefault="00C83F06" w:rsidP="007A3EB1">
            <w:pPr>
              <w:keepNext/>
              <w:keepLines/>
              <w:spacing w:after="0"/>
              <w:jc w:val="center"/>
              <w:rPr>
                <w:rFonts w:ascii="Arial" w:hAnsi="Arial"/>
                <w:sz w:val="18"/>
                <w:lang w:val="en-US"/>
              </w:rPr>
            </w:pPr>
          </w:p>
        </w:tc>
      </w:tr>
      <w:tr w:rsidR="00C83F06" w:rsidRPr="00642518" w14:paraId="5E43440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750291"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050E9"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5CEB7C"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C2E32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3B91AA69" w14:textId="77777777" w:rsidR="00C83F06" w:rsidRPr="00642518" w:rsidRDefault="00C83F06" w:rsidP="007A3EB1">
            <w:pPr>
              <w:keepNext/>
              <w:keepLines/>
              <w:spacing w:after="0"/>
              <w:jc w:val="center"/>
              <w:rPr>
                <w:rFonts w:ascii="Arial" w:hAnsi="Arial"/>
                <w:sz w:val="18"/>
                <w:lang w:val="en-US"/>
              </w:rPr>
            </w:pPr>
          </w:p>
        </w:tc>
      </w:tr>
      <w:tr w:rsidR="00C83F06" w:rsidRPr="00642518" w14:paraId="190C1991"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596929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tcBorders>
              <w:left w:val="single" w:sz="4" w:space="0" w:color="auto"/>
              <w:bottom w:val="nil"/>
              <w:right w:val="single" w:sz="4" w:space="0" w:color="auto"/>
            </w:tcBorders>
            <w:shd w:val="clear" w:color="auto" w:fill="auto"/>
          </w:tcPr>
          <w:p w14:paraId="0C83A6D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31A37D9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815BF4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557F43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3A3FB6C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9537B8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B6F3A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4FAF7443" w14:textId="77777777" w:rsidR="00C83F06" w:rsidRPr="00642518"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0C28C39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03D8062"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72E5A0"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0038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8F4BA3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F99D90E" w14:textId="77777777" w:rsidR="00C83F06" w:rsidRPr="00642518" w:rsidRDefault="00C83F06" w:rsidP="007A3EB1">
            <w:pPr>
              <w:keepNext/>
              <w:keepLines/>
              <w:spacing w:after="0"/>
              <w:jc w:val="center"/>
              <w:rPr>
                <w:rFonts w:ascii="Arial" w:hAnsi="Arial"/>
                <w:sz w:val="18"/>
                <w:lang w:val="en-US"/>
              </w:rPr>
            </w:pPr>
          </w:p>
        </w:tc>
      </w:tr>
      <w:tr w:rsidR="00C83F06" w:rsidRPr="00642518" w14:paraId="55AC956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2E3E846"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52814C"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371F7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1BF16C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3AD9EED8" w14:textId="77777777" w:rsidR="00C83F06" w:rsidRPr="00642518" w:rsidRDefault="00C83F06" w:rsidP="007A3EB1">
            <w:pPr>
              <w:keepNext/>
              <w:keepLines/>
              <w:spacing w:after="0"/>
              <w:jc w:val="center"/>
              <w:rPr>
                <w:rFonts w:ascii="Arial" w:hAnsi="Arial"/>
                <w:sz w:val="18"/>
                <w:lang w:val="en-US"/>
              </w:rPr>
            </w:pPr>
          </w:p>
        </w:tc>
      </w:tr>
      <w:tr w:rsidR="00C83F06" w:rsidRPr="00642518" w14:paraId="3B7221AF"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D894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B96834"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DF57D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3917B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224E9335" w14:textId="77777777" w:rsidR="00C83F06" w:rsidRPr="00642518" w:rsidRDefault="00C83F06" w:rsidP="007A3EB1">
            <w:pPr>
              <w:keepNext/>
              <w:keepLines/>
              <w:spacing w:after="0"/>
              <w:jc w:val="center"/>
              <w:rPr>
                <w:rFonts w:ascii="Arial" w:hAnsi="Arial"/>
                <w:sz w:val="18"/>
                <w:lang w:val="en-US"/>
              </w:rPr>
            </w:pPr>
          </w:p>
        </w:tc>
      </w:tr>
      <w:tr w:rsidR="00C83F06" w:rsidRPr="00642518" w14:paraId="2FBE229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48310B7" w14:textId="77777777" w:rsidR="00C83F06" w:rsidRPr="00FF56F9" w:rsidRDefault="00C83F06" w:rsidP="007A3EB1">
            <w:pPr>
              <w:keepNext/>
              <w:keepLines/>
              <w:spacing w:after="0"/>
              <w:jc w:val="center"/>
              <w:rPr>
                <w:rFonts w:ascii="Arial" w:hAnsi="Arial"/>
                <w:sz w:val="18"/>
                <w:lang w:val="x-none"/>
              </w:rPr>
            </w:pPr>
            <w:r w:rsidRPr="00FF56F9">
              <w:rPr>
                <w:rFonts w:ascii="Arial" w:hAnsi="Arial"/>
                <w:sz w:val="18"/>
                <w:lang w:val="x-none"/>
              </w:rPr>
              <w:t>CA_n1A-n5A-n78A-n258A</w:t>
            </w:r>
          </w:p>
        </w:tc>
        <w:tc>
          <w:tcPr>
            <w:tcW w:w="2511" w:type="dxa"/>
            <w:gridSpan w:val="2"/>
            <w:tcBorders>
              <w:left w:val="single" w:sz="4" w:space="0" w:color="auto"/>
              <w:bottom w:val="nil"/>
              <w:right w:val="single" w:sz="4" w:space="0" w:color="auto"/>
            </w:tcBorders>
            <w:shd w:val="clear" w:color="auto" w:fill="auto"/>
          </w:tcPr>
          <w:p w14:paraId="532503A9" w14:textId="77777777" w:rsidR="00C83F06" w:rsidRDefault="00C83F06" w:rsidP="007A3EB1">
            <w:pPr>
              <w:keepNext/>
              <w:keepLines/>
              <w:spacing w:after="0"/>
              <w:jc w:val="center"/>
              <w:rPr>
                <w:rFonts w:ascii="Arial" w:hAnsi="Arial" w:cs="Arial"/>
                <w:sz w:val="18"/>
                <w:szCs w:val="18"/>
              </w:rPr>
            </w:pPr>
            <w:r w:rsidRPr="00FF56F9">
              <w:rPr>
                <w:rFonts w:ascii="Arial" w:hAnsi="Arial" w:cs="Arial"/>
                <w:sz w:val="18"/>
                <w:szCs w:val="18"/>
              </w:rPr>
              <w:t>CA_n1A-n5A</w:t>
            </w:r>
          </w:p>
          <w:p w14:paraId="4E0A59AA" w14:textId="77777777" w:rsidR="00C83F06" w:rsidRDefault="00C83F06" w:rsidP="007A3EB1">
            <w:pPr>
              <w:keepNext/>
              <w:keepLines/>
              <w:spacing w:after="0"/>
              <w:jc w:val="center"/>
              <w:rPr>
                <w:rFonts w:ascii="Arial" w:hAnsi="Arial" w:cs="Arial"/>
                <w:sz w:val="18"/>
                <w:szCs w:val="18"/>
              </w:rPr>
            </w:pPr>
            <w:r w:rsidRPr="00FF56F9">
              <w:rPr>
                <w:rFonts w:ascii="Arial" w:hAnsi="Arial" w:cs="Arial"/>
                <w:sz w:val="18"/>
                <w:szCs w:val="18"/>
              </w:rPr>
              <w:t>CA_n1A-n78A</w:t>
            </w:r>
          </w:p>
          <w:p w14:paraId="7E1E9E7A" w14:textId="77777777" w:rsidR="00C83F06" w:rsidRDefault="00C83F06" w:rsidP="007A3EB1">
            <w:pPr>
              <w:keepNext/>
              <w:keepLines/>
              <w:spacing w:after="0"/>
              <w:jc w:val="center"/>
              <w:rPr>
                <w:rFonts w:ascii="Arial" w:hAnsi="Arial" w:cs="Arial"/>
                <w:sz w:val="18"/>
                <w:szCs w:val="18"/>
              </w:rPr>
            </w:pPr>
            <w:r w:rsidRPr="00FF56F9">
              <w:rPr>
                <w:rFonts w:ascii="Arial" w:hAnsi="Arial" w:cs="Arial"/>
                <w:sz w:val="18"/>
                <w:szCs w:val="18"/>
              </w:rPr>
              <w:t>CA_n1A-n258A</w:t>
            </w:r>
          </w:p>
          <w:p w14:paraId="77B2B8B6" w14:textId="77777777" w:rsidR="00C83F06" w:rsidRPr="00FF56F9" w:rsidRDefault="00C83F06" w:rsidP="007A3EB1">
            <w:pPr>
              <w:keepNext/>
              <w:keepLines/>
              <w:spacing w:after="0"/>
              <w:jc w:val="center"/>
              <w:rPr>
                <w:rFonts w:ascii="Arial" w:hAnsi="Arial" w:cs="Arial"/>
                <w:sz w:val="18"/>
                <w:szCs w:val="18"/>
              </w:rPr>
            </w:pPr>
            <w:r w:rsidRPr="00FF56F9">
              <w:rPr>
                <w:rFonts w:ascii="Arial" w:hAnsi="Arial" w:cs="Arial"/>
                <w:sz w:val="18"/>
                <w:szCs w:val="18"/>
              </w:rPr>
              <w:t>CA_n5A-n78A</w:t>
            </w:r>
          </w:p>
          <w:p w14:paraId="1E650AD7" w14:textId="77777777" w:rsidR="00C83F06" w:rsidRPr="00FF56F9" w:rsidRDefault="00C83F06" w:rsidP="007A3EB1">
            <w:pPr>
              <w:keepNext/>
              <w:keepLines/>
              <w:spacing w:after="0"/>
              <w:jc w:val="center"/>
              <w:rPr>
                <w:rFonts w:ascii="Arial" w:hAnsi="Arial" w:cs="Arial"/>
                <w:sz w:val="18"/>
                <w:szCs w:val="18"/>
              </w:rPr>
            </w:pPr>
            <w:r w:rsidRPr="00FF56F9">
              <w:rPr>
                <w:rFonts w:ascii="Arial" w:hAnsi="Arial" w:cs="Arial"/>
                <w:sz w:val="18"/>
                <w:szCs w:val="18"/>
              </w:rPr>
              <w:t>CA_n5A-n258A</w:t>
            </w:r>
          </w:p>
          <w:p w14:paraId="255DA32A" w14:textId="77777777" w:rsidR="00C83F06" w:rsidRPr="00FF56F9" w:rsidRDefault="00C83F06" w:rsidP="007A3EB1">
            <w:pPr>
              <w:keepNext/>
              <w:keepLines/>
              <w:spacing w:after="0"/>
              <w:jc w:val="center"/>
              <w:rPr>
                <w:rFonts w:ascii="Arial" w:hAnsi="Arial" w:cs="Arial"/>
                <w:sz w:val="18"/>
                <w:szCs w:val="18"/>
              </w:rPr>
            </w:pPr>
            <w:r w:rsidRPr="00FF56F9">
              <w:rPr>
                <w:rFonts w:ascii="Arial" w:hAnsi="Arial" w:cs="Arial"/>
                <w:sz w:val="18"/>
                <w:szCs w:val="18"/>
              </w:rPr>
              <w:t>CA_n78A-n258A</w:t>
            </w:r>
          </w:p>
        </w:tc>
        <w:tc>
          <w:tcPr>
            <w:tcW w:w="1213" w:type="dxa"/>
            <w:tcBorders>
              <w:left w:val="single" w:sz="4" w:space="0" w:color="auto"/>
              <w:bottom w:val="single" w:sz="4" w:space="0" w:color="auto"/>
              <w:right w:val="single" w:sz="4" w:space="0" w:color="auto"/>
            </w:tcBorders>
          </w:tcPr>
          <w:p w14:paraId="1449398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31D85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0B46A1E9" w14:textId="77777777" w:rsidR="00C83F06" w:rsidRDefault="00C83F06" w:rsidP="007A3EB1">
            <w:pPr>
              <w:keepNext/>
              <w:keepLines/>
              <w:spacing w:after="0"/>
              <w:jc w:val="center"/>
              <w:rPr>
                <w:rFonts w:ascii="Arial" w:hAnsi="Arial"/>
                <w:sz w:val="18"/>
                <w:lang w:val="en-US"/>
              </w:rPr>
            </w:pPr>
            <w:r>
              <w:rPr>
                <w:rFonts w:ascii="Arial" w:hAnsi="Arial"/>
                <w:sz w:val="18"/>
                <w:lang w:val="en-US"/>
              </w:rPr>
              <w:t>0</w:t>
            </w:r>
          </w:p>
        </w:tc>
      </w:tr>
      <w:tr w:rsidR="00C83F06" w:rsidRPr="00642518" w14:paraId="2AA2EDB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C42B901" w14:textId="77777777" w:rsidR="00C83F06" w:rsidRPr="00FF56F9"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C01848" w14:textId="77777777" w:rsidR="00C83F06" w:rsidRPr="00FF56F9"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704F7B" w14:textId="77777777" w:rsidR="00C83F06" w:rsidRPr="00642518" w:rsidRDefault="00C83F06" w:rsidP="007A3EB1">
            <w:pPr>
              <w:keepNext/>
              <w:keepLines/>
              <w:spacing w:after="0"/>
              <w:jc w:val="center"/>
              <w:rPr>
                <w:rFonts w:ascii="Arial" w:hAnsi="Arial"/>
                <w:sz w:val="18"/>
                <w:lang w:val="x-none"/>
              </w:rPr>
            </w:pPr>
            <w:r>
              <w:rPr>
                <w:rFonts w:ascii="Arial" w:hAnsi="Arial"/>
                <w:sz w:val="18"/>
                <w:lang w:val="x-none"/>
              </w:rPr>
              <w:t>n5</w:t>
            </w:r>
          </w:p>
        </w:tc>
        <w:tc>
          <w:tcPr>
            <w:tcW w:w="5760" w:type="dxa"/>
            <w:tcBorders>
              <w:top w:val="single" w:sz="4" w:space="0" w:color="auto"/>
              <w:left w:val="single" w:sz="4" w:space="0" w:color="auto"/>
              <w:bottom w:val="single" w:sz="4" w:space="0" w:color="auto"/>
              <w:right w:val="single" w:sz="4" w:space="0" w:color="auto"/>
            </w:tcBorders>
          </w:tcPr>
          <w:p w14:paraId="09A60CE9" w14:textId="77777777" w:rsidR="00C83F06" w:rsidRPr="00642518" w:rsidRDefault="00C83F06" w:rsidP="007A3EB1">
            <w:pPr>
              <w:keepNext/>
              <w:keepLines/>
              <w:spacing w:after="0"/>
              <w:jc w:val="center"/>
              <w:rPr>
                <w:rFonts w:ascii="Arial" w:hAnsi="Arial"/>
                <w:sz w:val="18"/>
                <w:lang w:val="x-none"/>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49F759" w14:textId="77777777" w:rsidR="00C83F06" w:rsidRDefault="00C83F06" w:rsidP="007A3EB1">
            <w:pPr>
              <w:keepNext/>
              <w:keepLines/>
              <w:spacing w:after="0"/>
              <w:jc w:val="center"/>
              <w:rPr>
                <w:rFonts w:ascii="Arial" w:hAnsi="Arial"/>
                <w:sz w:val="18"/>
                <w:lang w:val="en-US"/>
              </w:rPr>
            </w:pPr>
          </w:p>
        </w:tc>
      </w:tr>
      <w:tr w:rsidR="00C83F06" w:rsidRPr="00642518" w14:paraId="4B6D44C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7868442" w14:textId="77777777" w:rsidR="00C83F06" w:rsidRPr="00FF56F9"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E8CBEB5" w14:textId="77777777" w:rsidR="00C83F06" w:rsidRPr="00FF56F9"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7CDA5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w:t>
            </w:r>
            <w:r>
              <w:rPr>
                <w:rFonts w:ascii="Arial" w:hAnsi="Arial"/>
                <w:sz w:val="18"/>
                <w:lang w:val="x-none"/>
              </w:rPr>
              <w:t>8</w:t>
            </w:r>
          </w:p>
        </w:tc>
        <w:tc>
          <w:tcPr>
            <w:tcW w:w="5760" w:type="dxa"/>
            <w:tcBorders>
              <w:top w:val="single" w:sz="4" w:space="0" w:color="auto"/>
              <w:left w:val="single" w:sz="4" w:space="0" w:color="auto"/>
              <w:bottom w:val="single" w:sz="4" w:space="0" w:color="auto"/>
              <w:right w:val="single" w:sz="4" w:space="0" w:color="auto"/>
            </w:tcBorders>
          </w:tcPr>
          <w:p w14:paraId="78D19C2A" w14:textId="77777777" w:rsidR="00C83F06" w:rsidRPr="00642518" w:rsidRDefault="00C83F06" w:rsidP="007A3EB1">
            <w:pPr>
              <w:keepNext/>
              <w:keepLines/>
              <w:spacing w:after="0"/>
              <w:jc w:val="center"/>
              <w:rPr>
                <w:rFonts w:ascii="Arial" w:hAnsi="Arial"/>
                <w:sz w:val="18"/>
                <w:lang w:val="x-none"/>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60DF8F" w14:textId="77777777" w:rsidR="00C83F06" w:rsidRDefault="00C83F06" w:rsidP="007A3EB1">
            <w:pPr>
              <w:keepNext/>
              <w:keepLines/>
              <w:spacing w:after="0"/>
              <w:jc w:val="center"/>
              <w:rPr>
                <w:rFonts w:ascii="Arial" w:hAnsi="Arial"/>
                <w:sz w:val="18"/>
                <w:lang w:val="en-US"/>
              </w:rPr>
            </w:pPr>
          </w:p>
        </w:tc>
      </w:tr>
      <w:tr w:rsidR="00C83F06" w:rsidRPr="00642518" w14:paraId="32B9699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F50367" w14:textId="77777777" w:rsidR="00C83F06" w:rsidRPr="00FF56F9"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90503A" w14:textId="77777777" w:rsidR="00C83F06" w:rsidRPr="00FF56F9" w:rsidRDefault="00C83F06" w:rsidP="007A3EB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62715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w:t>
            </w:r>
            <w:r>
              <w:rPr>
                <w:rFonts w:ascii="Arial" w:hAnsi="Arial"/>
                <w:sz w:val="18"/>
                <w:lang w:val="x-none"/>
              </w:rPr>
              <w:t>8</w:t>
            </w:r>
          </w:p>
        </w:tc>
        <w:tc>
          <w:tcPr>
            <w:tcW w:w="5760" w:type="dxa"/>
            <w:tcBorders>
              <w:top w:val="single" w:sz="4" w:space="0" w:color="auto"/>
              <w:left w:val="single" w:sz="4" w:space="0" w:color="auto"/>
              <w:bottom w:val="single" w:sz="4" w:space="0" w:color="auto"/>
              <w:right w:val="single" w:sz="4" w:space="0" w:color="auto"/>
            </w:tcBorders>
          </w:tcPr>
          <w:p w14:paraId="49A25618" w14:textId="77777777" w:rsidR="00C83F06" w:rsidRPr="00642518" w:rsidRDefault="00C83F06" w:rsidP="007A3EB1">
            <w:pPr>
              <w:keepNext/>
              <w:keepLines/>
              <w:spacing w:after="0"/>
              <w:jc w:val="center"/>
              <w:rPr>
                <w:rFonts w:ascii="Arial" w:hAnsi="Arial"/>
                <w:sz w:val="18"/>
                <w:lang w:val="x-none"/>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3CDA17F" w14:textId="77777777" w:rsidR="00C83F06" w:rsidRDefault="00C83F06" w:rsidP="007A3EB1">
            <w:pPr>
              <w:keepNext/>
              <w:keepLines/>
              <w:spacing w:after="0"/>
              <w:jc w:val="center"/>
              <w:rPr>
                <w:rFonts w:ascii="Arial" w:hAnsi="Arial"/>
                <w:sz w:val="18"/>
                <w:lang w:val="en-US"/>
              </w:rPr>
            </w:pPr>
          </w:p>
        </w:tc>
      </w:tr>
      <w:tr w:rsidR="00C83F06" w:rsidRPr="00642518" w14:paraId="4929B164"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159C3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E164D8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A84D2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A5357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single" w:sz="4" w:space="0" w:color="auto"/>
              <w:left w:val="single" w:sz="4" w:space="0" w:color="auto"/>
              <w:bottom w:val="nil"/>
              <w:right w:val="single" w:sz="4" w:space="0" w:color="auto"/>
            </w:tcBorders>
            <w:shd w:val="clear" w:color="auto" w:fill="auto"/>
          </w:tcPr>
          <w:p w14:paraId="2C014E6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130DB1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F87195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E46B3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F2B8F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AE78E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601C7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3F3ECD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A51133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5AD80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D92F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9B666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B3FCB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A9DE04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31DC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2A0B0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5B3C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FEC7E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9472D3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D587A0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5B2136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6BA044BD"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7A086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A27B3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5EC92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00A811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64EE8C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4468E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9BE6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89AC9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0AEE16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228397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E062FA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602EF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6337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201FA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56A82C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3C27C10"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0E83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494E2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476B7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F3349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9343AD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309E0A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71E348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4CD0DF4D"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136DC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675F3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BC4E0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07E220F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CFCEB9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605A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3816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382CE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20582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AE067F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9176CF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BAF86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91AC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E5327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BCCCCF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E97B550"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0493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05937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6A64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55C33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E2FE60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57DFBF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D13AF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172F82A2"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B32C7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BD79C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F5384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3EB9A27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D377D8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D7A5B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E540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EB2B0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DE56E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9C8B65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29A2CC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B3E88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CDCD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E1BEE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F64D19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75C1B0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07FB7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464E6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BC22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93429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86F0D3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4ADF57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385C00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D246FE9"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E60D4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98D34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EF481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1FF8CB9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0ADF4C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93378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C5FE5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BB810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5214E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98F5EC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6A657D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85791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4912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C228F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A964D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31B353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3F91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E7F0D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F9A9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AA399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F70528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7BB612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5D4C0D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DF7C83C"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C9797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46AC7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542FD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2AF0761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A8B1BA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1245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B364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EE2F7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A0A54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596B5B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5EF5B7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95FCB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0DC43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2C43F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B39705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CCE055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6ACC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DE88E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724D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8D2FE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E73D56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3DA0C1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6AFB44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1DA48B6C"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85707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389B5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AB1F3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484C2E4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F0F09F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FE8F1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3518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1B4D2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6AE7D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90831E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D98C64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B026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92D1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63EA9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2B091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B8111CF"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EA15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30523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E9FA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CFD92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ACAA74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4C480E4"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1950E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E4949D0"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A18DC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C8BD4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C11DFD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2623EEC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191593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830C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50D8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B5C0C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B2459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B305CF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B8CCC2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807E9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4FD7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FD527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4527A7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7B733A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6BBC8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BB15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3E9EC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5E527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E8FA4E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FA2908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A45447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4E5F746C"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02374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30EF1F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6638E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42C73F9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A902A6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B72ED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DF41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DA9A8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E6639E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EFB5E5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0E0197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3DC33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819A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7C3C35"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1EADB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734B06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5ED1B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F8C6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9429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DCCDD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DD2488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1EC471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B5FCE4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0578A354"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1E8FD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80885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FB40A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5404A19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0704A7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E4D27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6A7A3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DF742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781D3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A0FCEA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0B8E27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D4042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B05D1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EFAD57"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D9E41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B58251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87C8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4EB51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60FF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1F640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4E211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81F53E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F93532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51EA8FD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9CB7E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488E8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90E14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7AFE563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4E1DEF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32953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3851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65DE4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0E487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9F78D6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A3D7DB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0D200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1EBF5"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15D9F7"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57A8E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8A30E8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82F9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475E4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94F5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66A71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825AE7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8071C6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2704DB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9616F8C"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01051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2CCB7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85C5E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7DCD655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3DA105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B26AF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BD915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7E99B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DAED4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0465F9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BB52B9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57400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F975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9DE628"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9376E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AE6330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CE7A4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36B04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5163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01287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27984B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426C27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C3FA03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5FF2BC7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34202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C16D1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83537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7FD3011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DFF4A2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CDF00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EE9A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D792A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21CD6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DF5494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CDD295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88D18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B858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E898D"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0FA33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FECCF5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8E98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F3DDD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92A6B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11E4D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684CE5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CE9346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ADA766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49FCF953"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F5CFE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368AB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74839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20F7F59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98B8F7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B5F0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8B1F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DFE2D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40F107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1D2855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3961A9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87FB0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667B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B63425"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FB46A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90CDE4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2C44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41D2D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42F25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57410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B66927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E32F7FE"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DB832D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6E835545"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6B18E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A616E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CA5BD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19D91B2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460826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78371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6164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F10F4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E4428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AD235A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8F4309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F7EC6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4774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D05BB8"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5B90E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FD50C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60EB5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31076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F5C6F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DFF0B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A2177C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1DEE73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110EA2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0F49684"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3F1B9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1287A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EB386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0</w:t>
            </w:r>
          </w:p>
        </w:tc>
      </w:tr>
      <w:tr w:rsidR="00C83F06" w:rsidRPr="00642518" w14:paraId="494E48A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F58D3C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C0D52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F0A9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055A1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5E9A3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00ED27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B461C7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BDD28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13BD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A24C13" w14:textId="77777777" w:rsidR="00C83F06" w:rsidRPr="00642518" w:rsidRDefault="00C83F06" w:rsidP="007A3EB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4D56F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7509289"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D260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98AB9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C946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D6229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CFAA9CA" w14:textId="77777777" w:rsidR="00C83F06" w:rsidRPr="00642518" w:rsidRDefault="00C83F06" w:rsidP="007A3EB1">
            <w:pPr>
              <w:keepNext/>
              <w:keepLines/>
              <w:spacing w:after="0"/>
              <w:jc w:val="center"/>
              <w:rPr>
                <w:rFonts w:ascii="Arial" w:hAnsi="Arial"/>
                <w:sz w:val="18"/>
                <w:lang w:eastAsia="zh-CN"/>
              </w:rPr>
            </w:pPr>
          </w:p>
        </w:tc>
      </w:tr>
      <w:tr w:rsidR="00C83F06" w:rsidRPr="009072B3" w14:paraId="01032521"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91257D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3FC0337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B840339"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7C801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D4BD3A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0</w:t>
            </w:r>
          </w:p>
        </w:tc>
      </w:tr>
      <w:tr w:rsidR="00C83F06" w:rsidRPr="009072B3" w14:paraId="5849985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0B421B3"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97DD181"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DB227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3C54E6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35E6B5E" w14:textId="77777777" w:rsidR="00C83F06" w:rsidRPr="009072B3" w:rsidRDefault="00C83F06" w:rsidP="007A3EB1">
            <w:pPr>
              <w:keepNext/>
              <w:keepLines/>
              <w:spacing w:after="0"/>
              <w:jc w:val="center"/>
              <w:rPr>
                <w:rFonts w:ascii="Arial" w:hAnsi="Arial"/>
                <w:sz w:val="18"/>
                <w:lang w:val="x-none"/>
              </w:rPr>
            </w:pPr>
          </w:p>
        </w:tc>
      </w:tr>
      <w:tr w:rsidR="00C83F06" w:rsidRPr="009072B3" w14:paraId="58D6083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670FDD"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ED85039"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8A8AB9"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CF8CA54"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F76BA4E" w14:textId="77777777" w:rsidR="00C83F06" w:rsidRPr="009072B3" w:rsidRDefault="00C83F06" w:rsidP="007A3EB1">
            <w:pPr>
              <w:keepNext/>
              <w:keepLines/>
              <w:spacing w:after="0"/>
              <w:jc w:val="center"/>
              <w:rPr>
                <w:rFonts w:ascii="Arial" w:hAnsi="Arial"/>
                <w:sz w:val="18"/>
                <w:lang w:val="x-none"/>
              </w:rPr>
            </w:pPr>
          </w:p>
        </w:tc>
      </w:tr>
      <w:tr w:rsidR="00C83F06" w:rsidRPr="009072B3" w14:paraId="47FE835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71E6C"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26DE49"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2A9A8B"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D77A26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19F514B" w14:textId="77777777" w:rsidR="00C83F06" w:rsidRPr="009072B3" w:rsidRDefault="00C83F06" w:rsidP="007A3EB1">
            <w:pPr>
              <w:keepNext/>
              <w:keepLines/>
              <w:spacing w:after="0"/>
              <w:jc w:val="center"/>
              <w:rPr>
                <w:rFonts w:ascii="Arial" w:hAnsi="Arial"/>
                <w:sz w:val="18"/>
                <w:lang w:val="x-none"/>
              </w:rPr>
            </w:pPr>
          </w:p>
        </w:tc>
      </w:tr>
      <w:tr w:rsidR="00C83F06" w:rsidRPr="009072B3" w14:paraId="342B20A2"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A0152F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6FD85D3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A7DDE0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BA951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5F7880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0</w:t>
            </w:r>
          </w:p>
        </w:tc>
      </w:tr>
      <w:tr w:rsidR="00C83F06" w:rsidRPr="009072B3" w14:paraId="5266C42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58FAC75"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D7FAE5"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C0D65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ECB05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A34B092" w14:textId="77777777" w:rsidR="00C83F06" w:rsidRPr="009072B3" w:rsidRDefault="00C83F06" w:rsidP="007A3EB1">
            <w:pPr>
              <w:keepNext/>
              <w:keepLines/>
              <w:spacing w:after="0"/>
              <w:jc w:val="center"/>
              <w:rPr>
                <w:rFonts w:ascii="Arial" w:hAnsi="Arial"/>
                <w:sz w:val="18"/>
                <w:lang w:val="x-none"/>
              </w:rPr>
            </w:pPr>
          </w:p>
        </w:tc>
      </w:tr>
      <w:tr w:rsidR="00C83F06" w:rsidRPr="009072B3" w14:paraId="3BE67C4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B7EFFD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2939B0"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96EE53"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341DABD"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07176C7" w14:textId="77777777" w:rsidR="00C83F06" w:rsidRPr="009072B3" w:rsidRDefault="00C83F06" w:rsidP="007A3EB1">
            <w:pPr>
              <w:keepNext/>
              <w:keepLines/>
              <w:spacing w:after="0"/>
              <w:jc w:val="center"/>
              <w:rPr>
                <w:rFonts w:ascii="Arial" w:hAnsi="Arial"/>
                <w:sz w:val="18"/>
                <w:lang w:val="x-none"/>
              </w:rPr>
            </w:pPr>
          </w:p>
        </w:tc>
      </w:tr>
      <w:tr w:rsidR="00C83F06" w:rsidRPr="009072B3" w14:paraId="3F3D48F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A43F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4D95CD"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7888C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4231F32"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527074CA" w14:textId="77777777" w:rsidR="00C83F06" w:rsidRPr="009072B3" w:rsidRDefault="00C83F06" w:rsidP="007A3EB1">
            <w:pPr>
              <w:keepNext/>
              <w:keepLines/>
              <w:spacing w:after="0"/>
              <w:jc w:val="center"/>
              <w:rPr>
                <w:rFonts w:ascii="Arial" w:hAnsi="Arial"/>
                <w:sz w:val="18"/>
                <w:lang w:val="x-none"/>
              </w:rPr>
            </w:pPr>
          </w:p>
        </w:tc>
      </w:tr>
      <w:tr w:rsidR="00C83F06" w:rsidRPr="009072B3" w14:paraId="7D47C02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D26096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2744433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0D3335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164E6A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6F12C92"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0</w:t>
            </w:r>
          </w:p>
        </w:tc>
      </w:tr>
      <w:tr w:rsidR="00C83F06" w:rsidRPr="009072B3" w14:paraId="269E761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4A41760"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218B20"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E32EE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98A48E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91C881D" w14:textId="77777777" w:rsidR="00C83F06" w:rsidRPr="009072B3" w:rsidRDefault="00C83F06" w:rsidP="007A3EB1">
            <w:pPr>
              <w:keepNext/>
              <w:keepLines/>
              <w:spacing w:after="0"/>
              <w:jc w:val="center"/>
              <w:rPr>
                <w:rFonts w:ascii="Arial" w:hAnsi="Arial"/>
                <w:sz w:val="18"/>
                <w:lang w:val="x-none"/>
              </w:rPr>
            </w:pPr>
          </w:p>
        </w:tc>
      </w:tr>
      <w:tr w:rsidR="00C83F06" w:rsidRPr="009072B3" w14:paraId="4F62DC6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825E52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0D46F2B"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99D57"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BD5C87A"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78E12B" w14:textId="77777777" w:rsidR="00C83F06" w:rsidRPr="009072B3" w:rsidRDefault="00C83F06" w:rsidP="007A3EB1">
            <w:pPr>
              <w:keepNext/>
              <w:keepLines/>
              <w:spacing w:after="0"/>
              <w:jc w:val="center"/>
              <w:rPr>
                <w:rFonts w:ascii="Arial" w:hAnsi="Arial"/>
                <w:sz w:val="18"/>
                <w:lang w:val="x-none"/>
              </w:rPr>
            </w:pPr>
          </w:p>
        </w:tc>
      </w:tr>
      <w:tr w:rsidR="00C83F06" w:rsidRPr="009072B3" w14:paraId="1D0360F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AE3496"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417D1"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B25EA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8E7041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0193C544" w14:textId="77777777" w:rsidR="00C83F06" w:rsidRPr="009072B3" w:rsidRDefault="00C83F06" w:rsidP="007A3EB1">
            <w:pPr>
              <w:keepNext/>
              <w:keepLines/>
              <w:spacing w:after="0"/>
              <w:jc w:val="center"/>
              <w:rPr>
                <w:rFonts w:ascii="Arial" w:hAnsi="Arial"/>
                <w:sz w:val="18"/>
                <w:lang w:val="x-none"/>
              </w:rPr>
            </w:pPr>
          </w:p>
        </w:tc>
      </w:tr>
      <w:tr w:rsidR="00C83F06" w:rsidRPr="009072B3" w14:paraId="02D4C31D"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5AB1A4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01CE10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EF11AE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2A1D3D7"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548BF03"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0</w:t>
            </w:r>
          </w:p>
        </w:tc>
      </w:tr>
      <w:tr w:rsidR="00C83F06" w:rsidRPr="009072B3" w14:paraId="21DD0F2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74DEE1A"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3B428A0"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87500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F16D8F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8E5844" w14:textId="77777777" w:rsidR="00C83F06" w:rsidRPr="009072B3" w:rsidRDefault="00C83F06" w:rsidP="007A3EB1">
            <w:pPr>
              <w:keepNext/>
              <w:keepLines/>
              <w:spacing w:after="0"/>
              <w:jc w:val="center"/>
              <w:rPr>
                <w:rFonts w:ascii="Arial" w:hAnsi="Arial"/>
                <w:sz w:val="18"/>
                <w:lang w:val="x-none"/>
              </w:rPr>
            </w:pPr>
          </w:p>
        </w:tc>
      </w:tr>
      <w:tr w:rsidR="00C83F06" w:rsidRPr="009072B3" w14:paraId="685131A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89A4A71"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226A8A5"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20826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36A52C"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D6B4C0C" w14:textId="77777777" w:rsidR="00C83F06" w:rsidRPr="009072B3" w:rsidRDefault="00C83F06" w:rsidP="007A3EB1">
            <w:pPr>
              <w:keepNext/>
              <w:keepLines/>
              <w:spacing w:after="0"/>
              <w:jc w:val="center"/>
              <w:rPr>
                <w:rFonts w:ascii="Arial" w:hAnsi="Arial"/>
                <w:sz w:val="18"/>
                <w:lang w:val="x-none"/>
              </w:rPr>
            </w:pPr>
          </w:p>
        </w:tc>
      </w:tr>
      <w:tr w:rsidR="00C83F06" w:rsidRPr="009072B3" w14:paraId="176A56E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EA2CC9"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C4C414"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A321C8"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B53F2D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0E98CFD8" w14:textId="77777777" w:rsidR="00C83F06" w:rsidRPr="009072B3" w:rsidRDefault="00C83F06" w:rsidP="007A3EB1">
            <w:pPr>
              <w:keepNext/>
              <w:keepLines/>
              <w:spacing w:after="0"/>
              <w:jc w:val="center"/>
              <w:rPr>
                <w:rFonts w:ascii="Arial" w:hAnsi="Arial"/>
                <w:sz w:val="18"/>
                <w:lang w:val="x-none"/>
              </w:rPr>
            </w:pPr>
          </w:p>
        </w:tc>
      </w:tr>
      <w:tr w:rsidR="00C83F06" w:rsidRPr="009072B3" w14:paraId="5A66891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595AA8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9BC9EA4"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1ED4F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DDDED3"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3BA3A97"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2EBD5E3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AA6608C"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D293E1"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800157"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1C0684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D6E6249" w14:textId="77777777" w:rsidR="00C83F06" w:rsidRPr="009072B3" w:rsidRDefault="00C83F06" w:rsidP="007A3EB1">
            <w:pPr>
              <w:keepNext/>
              <w:keepLines/>
              <w:spacing w:after="0"/>
              <w:jc w:val="center"/>
              <w:rPr>
                <w:rFonts w:ascii="Arial" w:hAnsi="Arial"/>
                <w:sz w:val="18"/>
                <w:lang w:val="x-none"/>
              </w:rPr>
            </w:pPr>
          </w:p>
        </w:tc>
      </w:tr>
      <w:tr w:rsidR="00C83F06" w:rsidRPr="009072B3" w14:paraId="2503089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1D439B3"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B65A13"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A60C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64F458D"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A2BFFDA" w14:textId="77777777" w:rsidR="00C83F06" w:rsidRPr="009072B3" w:rsidRDefault="00C83F06" w:rsidP="007A3EB1">
            <w:pPr>
              <w:keepNext/>
              <w:keepLines/>
              <w:spacing w:after="0"/>
              <w:jc w:val="center"/>
              <w:rPr>
                <w:rFonts w:ascii="Arial" w:hAnsi="Arial"/>
                <w:sz w:val="18"/>
                <w:lang w:val="x-none"/>
              </w:rPr>
            </w:pPr>
          </w:p>
        </w:tc>
      </w:tr>
      <w:tr w:rsidR="00C83F06" w:rsidRPr="009072B3" w14:paraId="4C60498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6C6943"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EE6DC"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BB769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C25189"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BEA8D9" w14:textId="77777777" w:rsidR="00C83F06" w:rsidRPr="009072B3" w:rsidRDefault="00C83F06" w:rsidP="007A3EB1">
            <w:pPr>
              <w:keepNext/>
              <w:keepLines/>
              <w:spacing w:after="0"/>
              <w:jc w:val="center"/>
              <w:rPr>
                <w:rFonts w:ascii="Arial" w:hAnsi="Arial"/>
                <w:sz w:val="18"/>
                <w:lang w:val="x-none"/>
              </w:rPr>
            </w:pPr>
          </w:p>
        </w:tc>
      </w:tr>
      <w:tr w:rsidR="00C83F06" w:rsidRPr="009072B3" w14:paraId="557CD30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4F17877"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5EA73E74"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13BE1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70129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F85A7A2"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676C2B8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0B8CA4D"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35B122"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D931E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15D435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1EE20C6" w14:textId="77777777" w:rsidR="00C83F06" w:rsidRPr="009072B3" w:rsidRDefault="00C83F06" w:rsidP="007A3EB1">
            <w:pPr>
              <w:keepNext/>
              <w:keepLines/>
              <w:spacing w:after="0"/>
              <w:jc w:val="center"/>
              <w:rPr>
                <w:rFonts w:ascii="Arial" w:hAnsi="Arial"/>
                <w:sz w:val="18"/>
                <w:lang w:val="x-none"/>
              </w:rPr>
            </w:pPr>
          </w:p>
        </w:tc>
      </w:tr>
      <w:tr w:rsidR="00C83F06" w:rsidRPr="009072B3" w14:paraId="44A9946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BCF1E48"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C97F22"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1F001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4522EF2"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FDFB82D" w14:textId="77777777" w:rsidR="00C83F06" w:rsidRPr="009072B3" w:rsidRDefault="00C83F06" w:rsidP="007A3EB1">
            <w:pPr>
              <w:keepNext/>
              <w:keepLines/>
              <w:spacing w:after="0"/>
              <w:jc w:val="center"/>
              <w:rPr>
                <w:rFonts w:ascii="Arial" w:hAnsi="Arial"/>
                <w:sz w:val="18"/>
                <w:lang w:val="x-none"/>
              </w:rPr>
            </w:pPr>
          </w:p>
        </w:tc>
      </w:tr>
      <w:tr w:rsidR="00C83F06" w:rsidRPr="009072B3" w14:paraId="5D690D59"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AE14CC"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609B7F"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3A124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DB2D8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36DFBFD" w14:textId="77777777" w:rsidR="00C83F06" w:rsidRPr="009072B3" w:rsidRDefault="00C83F06" w:rsidP="007A3EB1">
            <w:pPr>
              <w:keepNext/>
              <w:keepLines/>
              <w:spacing w:after="0"/>
              <w:jc w:val="center"/>
              <w:rPr>
                <w:rFonts w:ascii="Arial" w:hAnsi="Arial"/>
                <w:sz w:val="18"/>
                <w:lang w:val="x-none"/>
              </w:rPr>
            </w:pPr>
          </w:p>
        </w:tc>
      </w:tr>
      <w:tr w:rsidR="00C83F06" w:rsidRPr="009072B3" w14:paraId="579FDD4F"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231FF0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31268E4"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4EE47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1A0A4B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ADCE73E"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1A1C639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AFA165A"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38330A"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0AF74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9BC2C5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2FCDFA3" w14:textId="77777777" w:rsidR="00C83F06" w:rsidRPr="009072B3" w:rsidRDefault="00C83F06" w:rsidP="007A3EB1">
            <w:pPr>
              <w:keepNext/>
              <w:keepLines/>
              <w:spacing w:after="0"/>
              <w:jc w:val="center"/>
              <w:rPr>
                <w:rFonts w:ascii="Arial" w:hAnsi="Arial"/>
                <w:sz w:val="18"/>
                <w:lang w:val="x-none"/>
              </w:rPr>
            </w:pPr>
          </w:p>
        </w:tc>
      </w:tr>
      <w:tr w:rsidR="00C83F06" w:rsidRPr="009072B3" w14:paraId="48AB984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E2600A8"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2F41496"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C6730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03746F5"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A9EB10" w14:textId="77777777" w:rsidR="00C83F06" w:rsidRPr="009072B3" w:rsidRDefault="00C83F06" w:rsidP="007A3EB1">
            <w:pPr>
              <w:keepNext/>
              <w:keepLines/>
              <w:spacing w:after="0"/>
              <w:jc w:val="center"/>
              <w:rPr>
                <w:rFonts w:ascii="Arial" w:hAnsi="Arial"/>
                <w:sz w:val="18"/>
                <w:lang w:val="x-none"/>
              </w:rPr>
            </w:pPr>
          </w:p>
        </w:tc>
      </w:tr>
      <w:tr w:rsidR="00C83F06" w:rsidRPr="009072B3" w14:paraId="585C696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FDE95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ED404B"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C82BA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E3E83A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F4E4290" w14:textId="77777777" w:rsidR="00C83F06" w:rsidRPr="009072B3" w:rsidRDefault="00C83F06" w:rsidP="007A3EB1">
            <w:pPr>
              <w:keepNext/>
              <w:keepLines/>
              <w:spacing w:after="0"/>
              <w:jc w:val="center"/>
              <w:rPr>
                <w:rFonts w:ascii="Arial" w:hAnsi="Arial"/>
                <w:sz w:val="18"/>
                <w:lang w:val="x-none"/>
              </w:rPr>
            </w:pPr>
          </w:p>
        </w:tc>
      </w:tr>
      <w:tr w:rsidR="00C83F06" w:rsidRPr="009072B3" w14:paraId="44B5471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C454FA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3A0D26A3"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900FF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C1148E"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43E4A4D"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62493C9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974EC08"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58FF555"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C36C42"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A1D0A86"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7299BC3" w14:textId="77777777" w:rsidR="00C83F06" w:rsidRPr="009072B3" w:rsidRDefault="00C83F06" w:rsidP="007A3EB1">
            <w:pPr>
              <w:keepNext/>
              <w:keepLines/>
              <w:spacing w:after="0"/>
              <w:jc w:val="center"/>
              <w:rPr>
                <w:rFonts w:ascii="Arial" w:hAnsi="Arial"/>
                <w:sz w:val="18"/>
                <w:lang w:val="x-none"/>
              </w:rPr>
            </w:pPr>
          </w:p>
        </w:tc>
      </w:tr>
      <w:tr w:rsidR="00C83F06" w:rsidRPr="009072B3" w14:paraId="4EA165D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EA641E7"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3AF49D"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C6FFA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049A019"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8FCC67" w14:textId="77777777" w:rsidR="00C83F06" w:rsidRPr="009072B3" w:rsidRDefault="00C83F06" w:rsidP="007A3EB1">
            <w:pPr>
              <w:keepNext/>
              <w:keepLines/>
              <w:spacing w:after="0"/>
              <w:jc w:val="center"/>
              <w:rPr>
                <w:rFonts w:ascii="Arial" w:hAnsi="Arial"/>
                <w:sz w:val="18"/>
                <w:lang w:val="x-none"/>
              </w:rPr>
            </w:pPr>
          </w:p>
        </w:tc>
      </w:tr>
      <w:tr w:rsidR="00C83F06" w:rsidRPr="009072B3" w14:paraId="0B3E054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CD659E"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C016D3"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38478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01C4288"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731595D" w14:textId="77777777" w:rsidR="00C83F06" w:rsidRPr="009072B3" w:rsidRDefault="00C83F06" w:rsidP="007A3EB1">
            <w:pPr>
              <w:keepNext/>
              <w:keepLines/>
              <w:spacing w:after="0"/>
              <w:jc w:val="center"/>
              <w:rPr>
                <w:rFonts w:ascii="Arial" w:hAnsi="Arial"/>
                <w:sz w:val="18"/>
                <w:lang w:val="x-none"/>
              </w:rPr>
            </w:pPr>
          </w:p>
        </w:tc>
      </w:tr>
      <w:tr w:rsidR="00C83F06" w:rsidRPr="009072B3" w14:paraId="2583318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655E1D82"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669EE974"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6EF03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001549B"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E1778D4"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533B08A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5102A6A"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37EF96"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EF277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CA794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9C0365" w14:textId="77777777" w:rsidR="00C83F06" w:rsidRPr="009072B3" w:rsidRDefault="00C83F06" w:rsidP="007A3EB1">
            <w:pPr>
              <w:keepNext/>
              <w:keepLines/>
              <w:spacing w:after="0"/>
              <w:jc w:val="center"/>
              <w:rPr>
                <w:rFonts w:ascii="Arial" w:hAnsi="Arial"/>
                <w:sz w:val="18"/>
                <w:lang w:val="x-none"/>
              </w:rPr>
            </w:pPr>
          </w:p>
        </w:tc>
      </w:tr>
      <w:tr w:rsidR="00C83F06" w:rsidRPr="009072B3" w14:paraId="1B5D9A2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C84CD5"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1385083"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756FDB"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C50FC3A"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9E9047B" w14:textId="77777777" w:rsidR="00C83F06" w:rsidRPr="009072B3" w:rsidRDefault="00C83F06" w:rsidP="007A3EB1">
            <w:pPr>
              <w:keepNext/>
              <w:keepLines/>
              <w:spacing w:after="0"/>
              <w:jc w:val="center"/>
              <w:rPr>
                <w:rFonts w:ascii="Arial" w:hAnsi="Arial"/>
                <w:sz w:val="18"/>
                <w:lang w:val="x-none"/>
              </w:rPr>
            </w:pPr>
          </w:p>
        </w:tc>
      </w:tr>
      <w:tr w:rsidR="00C83F06" w:rsidRPr="009072B3" w14:paraId="13296AD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EECDB6"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56A446"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E8CD4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18BB78"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FDCC2C9" w14:textId="77777777" w:rsidR="00C83F06" w:rsidRPr="009072B3" w:rsidRDefault="00C83F06" w:rsidP="007A3EB1">
            <w:pPr>
              <w:keepNext/>
              <w:keepLines/>
              <w:spacing w:after="0"/>
              <w:jc w:val="center"/>
              <w:rPr>
                <w:rFonts w:ascii="Arial" w:hAnsi="Arial"/>
                <w:sz w:val="18"/>
                <w:lang w:val="x-none"/>
              </w:rPr>
            </w:pPr>
          </w:p>
        </w:tc>
      </w:tr>
      <w:tr w:rsidR="00C83F06" w:rsidRPr="009072B3" w14:paraId="42D1AF34"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36F4A16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61E1E54E"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26D43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6A793D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5DEE3B0"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4CB381B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13B36AF"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AD946A"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3933B"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4D412E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6E51069" w14:textId="77777777" w:rsidR="00C83F06" w:rsidRPr="009072B3" w:rsidRDefault="00C83F06" w:rsidP="007A3EB1">
            <w:pPr>
              <w:keepNext/>
              <w:keepLines/>
              <w:spacing w:after="0"/>
              <w:jc w:val="center"/>
              <w:rPr>
                <w:rFonts w:ascii="Arial" w:hAnsi="Arial"/>
                <w:sz w:val="18"/>
                <w:lang w:val="x-none"/>
              </w:rPr>
            </w:pPr>
          </w:p>
        </w:tc>
      </w:tr>
      <w:tr w:rsidR="00C83F06" w:rsidRPr="009072B3" w14:paraId="6484B9E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D83D672"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C69726"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A16E71"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2168C29"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60BFA0E" w14:textId="77777777" w:rsidR="00C83F06" w:rsidRPr="009072B3" w:rsidRDefault="00C83F06" w:rsidP="007A3EB1">
            <w:pPr>
              <w:keepNext/>
              <w:keepLines/>
              <w:spacing w:after="0"/>
              <w:jc w:val="center"/>
              <w:rPr>
                <w:rFonts w:ascii="Arial" w:hAnsi="Arial"/>
                <w:sz w:val="18"/>
                <w:lang w:val="x-none"/>
              </w:rPr>
            </w:pPr>
          </w:p>
        </w:tc>
      </w:tr>
      <w:tr w:rsidR="00C83F06" w:rsidRPr="009072B3" w14:paraId="5E73990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DCFCC8"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DA5608"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232E6D"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9B8C3F3"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041FC29" w14:textId="77777777" w:rsidR="00C83F06" w:rsidRPr="009072B3" w:rsidRDefault="00C83F06" w:rsidP="007A3EB1">
            <w:pPr>
              <w:keepNext/>
              <w:keepLines/>
              <w:spacing w:after="0"/>
              <w:jc w:val="center"/>
              <w:rPr>
                <w:rFonts w:ascii="Arial" w:hAnsi="Arial"/>
                <w:sz w:val="18"/>
                <w:lang w:val="x-none"/>
              </w:rPr>
            </w:pPr>
          </w:p>
        </w:tc>
      </w:tr>
      <w:tr w:rsidR="00C83F06" w:rsidRPr="009072B3" w14:paraId="1C3E3094"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3C1B74C"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09A1A2B9" w14:textId="77777777" w:rsidR="00C83F06" w:rsidRPr="009072B3" w:rsidRDefault="00C83F06" w:rsidP="007A3EB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EC4AF5"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C0451E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CC5D30C" w14:textId="77777777" w:rsidR="00C83F06" w:rsidRPr="009072B3" w:rsidRDefault="00C83F06" w:rsidP="007A3EB1">
            <w:pPr>
              <w:keepNext/>
              <w:keepLines/>
              <w:spacing w:after="0"/>
              <w:jc w:val="center"/>
              <w:rPr>
                <w:rFonts w:ascii="Arial" w:hAnsi="Arial"/>
                <w:sz w:val="18"/>
                <w:lang w:val="x-none"/>
              </w:rPr>
            </w:pPr>
            <w:r>
              <w:rPr>
                <w:rFonts w:ascii="Arial" w:hAnsi="Arial"/>
                <w:sz w:val="18"/>
                <w:lang w:eastAsia="zh-CN"/>
              </w:rPr>
              <w:t>0</w:t>
            </w:r>
          </w:p>
        </w:tc>
      </w:tr>
      <w:tr w:rsidR="00C83F06" w:rsidRPr="009072B3" w14:paraId="232A473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8DA609B"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B8CEB0"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DDE82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1F7B60"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CD0AF6" w14:textId="77777777" w:rsidR="00C83F06" w:rsidRPr="009072B3" w:rsidRDefault="00C83F06" w:rsidP="007A3EB1">
            <w:pPr>
              <w:keepNext/>
              <w:keepLines/>
              <w:spacing w:after="0"/>
              <w:jc w:val="center"/>
              <w:rPr>
                <w:rFonts w:ascii="Arial" w:hAnsi="Arial"/>
                <w:sz w:val="18"/>
                <w:lang w:val="x-none"/>
              </w:rPr>
            </w:pPr>
          </w:p>
        </w:tc>
      </w:tr>
      <w:tr w:rsidR="00C83F06" w:rsidRPr="009072B3" w14:paraId="3485A95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7FB36F7"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7872BA"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D630FA"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2218D68" w14:textId="77777777" w:rsidR="00C83F06" w:rsidRPr="009072B3" w:rsidRDefault="00C83F06" w:rsidP="007A3EB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3ABD87" w14:textId="77777777" w:rsidR="00C83F06" w:rsidRPr="009072B3" w:rsidRDefault="00C83F06" w:rsidP="007A3EB1">
            <w:pPr>
              <w:keepNext/>
              <w:keepLines/>
              <w:spacing w:after="0"/>
              <w:jc w:val="center"/>
              <w:rPr>
                <w:rFonts w:ascii="Arial" w:hAnsi="Arial"/>
                <w:sz w:val="18"/>
                <w:lang w:val="x-none"/>
              </w:rPr>
            </w:pPr>
          </w:p>
        </w:tc>
      </w:tr>
      <w:tr w:rsidR="00C83F06" w:rsidRPr="009072B3" w14:paraId="795E88F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BEBC36"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472747"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BAA974"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603BF1B"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8C71ADE" w14:textId="77777777" w:rsidR="00C83F06" w:rsidRPr="009072B3" w:rsidRDefault="00C83F06" w:rsidP="007A3EB1">
            <w:pPr>
              <w:keepNext/>
              <w:keepLines/>
              <w:spacing w:after="0"/>
              <w:jc w:val="center"/>
              <w:rPr>
                <w:rFonts w:ascii="Arial" w:hAnsi="Arial"/>
                <w:sz w:val="18"/>
                <w:lang w:val="x-none"/>
              </w:rPr>
            </w:pPr>
          </w:p>
        </w:tc>
      </w:tr>
      <w:tr w:rsidR="00C83F06" w:rsidRPr="00642518" w14:paraId="308E1EB2"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3ABA6A04"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1C81EB1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CA_n1A-n28A</w:t>
            </w:r>
          </w:p>
          <w:p w14:paraId="3F252182"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0E8342A2"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p>
          <w:p w14:paraId="5CA0027D"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CA_n28A-n41A</w:t>
            </w:r>
          </w:p>
          <w:p w14:paraId="018C53C0"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CA_n28A-n257A</w:t>
            </w:r>
          </w:p>
          <w:p w14:paraId="7F759429"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CC1D790"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3779FA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F33C80A"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0</w:t>
            </w:r>
          </w:p>
        </w:tc>
      </w:tr>
      <w:tr w:rsidR="00C83F06" w:rsidRPr="00642518" w14:paraId="44C37C3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73C5E4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F93B1B"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5D63F0"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6CF9B98"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590F2E8" w14:textId="77777777" w:rsidR="00C83F06" w:rsidRPr="009072B3" w:rsidRDefault="00C83F06" w:rsidP="007A3EB1">
            <w:pPr>
              <w:keepNext/>
              <w:keepLines/>
              <w:spacing w:after="0"/>
              <w:jc w:val="center"/>
              <w:rPr>
                <w:rFonts w:ascii="Arial" w:hAnsi="Arial"/>
                <w:sz w:val="18"/>
                <w:lang w:val="x-none"/>
              </w:rPr>
            </w:pPr>
          </w:p>
        </w:tc>
      </w:tr>
      <w:tr w:rsidR="00C83F06" w:rsidRPr="00642518" w14:paraId="3BBC2AB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80D380"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3E8B99"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7E4BF8"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D352556"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AE62F95" w14:textId="77777777" w:rsidR="00C83F06" w:rsidRPr="009072B3" w:rsidRDefault="00C83F06" w:rsidP="007A3EB1">
            <w:pPr>
              <w:keepNext/>
              <w:keepLines/>
              <w:spacing w:after="0"/>
              <w:jc w:val="center"/>
              <w:rPr>
                <w:rFonts w:ascii="Arial" w:hAnsi="Arial"/>
                <w:sz w:val="18"/>
                <w:lang w:val="x-none"/>
              </w:rPr>
            </w:pPr>
          </w:p>
        </w:tc>
      </w:tr>
      <w:tr w:rsidR="00C83F06" w:rsidRPr="00642518" w14:paraId="0BC9B25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BF822D"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F1CE11"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7B3438"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8F4493"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C469B8A" w14:textId="77777777" w:rsidR="00C83F06" w:rsidRPr="009072B3" w:rsidRDefault="00C83F06" w:rsidP="007A3EB1">
            <w:pPr>
              <w:keepNext/>
              <w:keepLines/>
              <w:spacing w:after="0"/>
              <w:jc w:val="center"/>
              <w:rPr>
                <w:rFonts w:ascii="Arial" w:hAnsi="Arial"/>
                <w:sz w:val="18"/>
                <w:lang w:val="x-none"/>
              </w:rPr>
            </w:pPr>
          </w:p>
        </w:tc>
      </w:tr>
      <w:tr w:rsidR="00C83F06" w:rsidRPr="00642518" w14:paraId="257F3ED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3CB3F5E"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374AE6D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CA_n1A-n28A</w:t>
            </w:r>
          </w:p>
          <w:p w14:paraId="4F86C34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7FFF9B8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0BFF0847"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CA_n28A-n41A</w:t>
            </w:r>
          </w:p>
          <w:p w14:paraId="51ED4B1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1767374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DC185C6"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435DFFC"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1DEA57C"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0</w:t>
            </w:r>
          </w:p>
        </w:tc>
      </w:tr>
      <w:tr w:rsidR="00C83F06" w:rsidRPr="00642518" w14:paraId="015BD14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D9AB22C"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B20352"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36499E"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B2EA4B"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5D32C6B" w14:textId="77777777" w:rsidR="00C83F06" w:rsidRPr="009072B3" w:rsidRDefault="00C83F06" w:rsidP="007A3EB1">
            <w:pPr>
              <w:keepNext/>
              <w:keepLines/>
              <w:spacing w:after="0"/>
              <w:jc w:val="center"/>
              <w:rPr>
                <w:rFonts w:ascii="Arial" w:hAnsi="Arial"/>
                <w:sz w:val="18"/>
                <w:lang w:val="x-none"/>
              </w:rPr>
            </w:pPr>
          </w:p>
        </w:tc>
      </w:tr>
      <w:tr w:rsidR="00C83F06" w:rsidRPr="00642518" w14:paraId="186A1B4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A7934F0"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6F0BD58"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9CBC5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F1907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3F4C96" w14:textId="77777777" w:rsidR="00C83F06" w:rsidRPr="009072B3" w:rsidRDefault="00C83F06" w:rsidP="007A3EB1">
            <w:pPr>
              <w:keepNext/>
              <w:keepLines/>
              <w:spacing w:after="0"/>
              <w:jc w:val="center"/>
              <w:rPr>
                <w:rFonts w:ascii="Arial" w:hAnsi="Arial"/>
                <w:sz w:val="18"/>
                <w:lang w:val="x-none"/>
              </w:rPr>
            </w:pPr>
          </w:p>
        </w:tc>
      </w:tr>
      <w:tr w:rsidR="00C83F06" w:rsidRPr="00642518" w14:paraId="370BA90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A4D473"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7703F7"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DFD973"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A5C587"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3F97A116" w14:textId="77777777" w:rsidR="00C83F06" w:rsidRPr="009072B3" w:rsidRDefault="00C83F06" w:rsidP="007A3EB1">
            <w:pPr>
              <w:keepNext/>
              <w:keepLines/>
              <w:spacing w:after="0"/>
              <w:jc w:val="center"/>
              <w:rPr>
                <w:rFonts w:ascii="Arial" w:hAnsi="Arial"/>
                <w:sz w:val="18"/>
                <w:lang w:val="x-none"/>
              </w:rPr>
            </w:pPr>
          </w:p>
        </w:tc>
      </w:tr>
      <w:tr w:rsidR="00C83F06" w:rsidRPr="00642518" w14:paraId="4901F878"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5612C51"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BEDFC0A"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CA_n1A-n28A</w:t>
            </w:r>
          </w:p>
          <w:p w14:paraId="43EAD297"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229DC539"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19A3D16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CA_n28A-n41A</w:t>
            </w:r>
          </w:p>
          <w:p w14:paraId="3CA64BDE"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52B9547F"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AEB659A"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3A59A24"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3171EB6"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0</w:t>
            </w:r>
          </w:p>
        </w:tc>
      </w:tr>
      <w:tr w:rsidR="00C83F06" w:rsidRPr="00642518" w14:paraId="3EDAE19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BA5F0F4"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19A6EB"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255CF6"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6C302C"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880C38E" w14:textId="77777777" w:rsidR="00C83F06" w:rsidRPr="009072B3" w:rsidRDefault="00C83F06" w:rsidP="007A3EB1">
            <w:pPr>
              <w:keepNext/>
              <w:keepLines/>
              <w:spacing w:after="0"/>
              <w:jc w:val="center"/>
              <w:rPr>
                <w:rFonts w:ascii="Arial" w:hAnsi="Arial"/>
                <w:sz w:val="18"/>
                <w:lang w:val="x-none"/>
              </w:rPr>
            </w:pPr>
          </w:p>
        </w:tc>
      </w:tr>
      <w:tr w:rsidR="00C83F06" w:rsidRPr="00642518" w14:paraId="703C55A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E0C86B6"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198EACD"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4AFE3"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18C6338"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1C72753" w14:textId="77777777" w:rsidR="00C83F06" w:rsidRPr="009072B3" w:rsidRDefault="00C83F06" w:rsidP="007A3EB1">
            <w:pPr>
              <w:keepNext/>
              <w:keepLines/>
              <w:spacing w:after="0"/>
              <w:jc w:val="center"/>
              <w:rPr>
                <w:rFonts w:ascii="Arial" w:hAnsi="Arial"/>
                <w:sz w:val="18"/>
                <w:lang w:val="x-none"/>
              </w:rPr>
            </w:pPr>
          </w:p>
        </w:tc>
      </w:tr>
      <w:tr w:rsidR="00C83F06" w:rsidRPr="00642518" w14:paraId="78DD147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AF7C01"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350802"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80FFCE"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E25BD3"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6E98D42" w14:textId="77777777" w:rsidR="00C83F06" w:rsidRPr="009072B3" w:rsidRDefault="00C83F06" w:rsidP="007A3EB1">
            <w:pPr>
              <w:keepNext/>
              <w:keepLines/>
              <w:spacing w:after="0"/>
              <w:jc w:val="center"/>
              <w:rPr>
                <w:rFonts w:ascii="Arial" w:hAnsi="Arial"/>
                <w:sz w:val="18"/>
                <w:lang w:val="x-none"/>
              </w:rPr>
            </w:pPr>
          </w:p>
        </w:tc>
      </w:tr>
      <w:tr w:rsidR="00C83F06" w:rsidRPr="00642518" w14:paraId="6A0B41D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467CE75" w14:textId="77777777" w:rsidR="00C83F06" w:rsidRPr="009072B3" w:rsidRDefault="00C83F06" w:rsidP="007A3EB1">
            <w:pPr>
              <w:keepNext/>
              <w:keepLines/>
              <w:spacing w:after="0"/>
              <w:jc w:val="center"/>
              <w:rPr>
                <w:rFonts w:ascii="Arial" w:hAnsi="Arial"/>
                <w:sz w:val="18"/>
                <w:lang w:val="x-none"/>
              </w:rPr>
            </w:pPr>
            <w:r w:rsidRPr="004C3273">
              <w:rPr>
                <w:rFonts w:ascii="Arial" w:hAnsi="Arial" w:hint="eastAsia"/>
                <w:sz w:val="18"/>
                <w:lang w:val="x-none"/>
              </w:rPr>
              <w:t>CA</w:t>
            </w:r>
            <w:r w:rsidRPr="004C3273">
              <w:rPr>
                <w:rFonts w:ascii="Arial" w:hAnsi="Arial"/>
                <w:sz w:val="18"/>
                <w:lang w:val="x-none"/>
              </w:rPr>
              <w:t>_n1A-</w:t>
            </w:r>
            <w:r w:rsidRPr="004C3273">
              <w:rPr>
                <w:rFonts w:ascii="Arial" w:hAnsi="Arial" w:hint="eastAsia"/>
                <w:sz w:val="18"/>
                <w:lang w:val="x-none"/>
              </w:rPr>
              <w:t>n</w:t>
            </w:r>
            <w:r w:rsidRPr="004C3273">
              <w:rPr>
                <w:rFonts w:ascii="Arial" w:hAnsi="Arial"/>
                <w:sz w:val="18"/>
                <w:lang w:val="x-none"/>
              </w:rPr>
              <w:t>28A-</w:t>
            </w:r>
            <w:r w:rsidRPr="004C3273">
              <w:rPr>
                <w:rFonts w:ascii="Arial" w:hAnsi="Arial" w:hint="eastAsia"/>
                <w:sz w:val="18"/>
                <w:lang w:val="x-none"/>
              </w:rPr>
              <w:t>n</w:t>
            </w:r>
            <w:r w:rsidRPr="004C327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D68509F"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CA_n1A-n28A</w:t>
            </w:r>
          </w:p>
          <w:p w14:paraId="15E9AFBE"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CA_n1A-n41A</w:t>
            </w:r>
          </w:p>
          <w:p w14:paraId="4107C68B"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62589703"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CA_n28A-n41A</w:t>
            </w:r>
          </w:p>
          <w:p w14:paraId="7BA64A18" w14:textId="77777777" w:rsidR="00C83F06" w:rsidRDefault="00C83F06" w:rsidP="007A3EB1">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35756C29" w14:textId="77777777" w:rsidR="00C83F06" w:rsidRPr="009072B3" w:rsidRDefault="00C83F06" w:rsidP="007A3EB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C33B08"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0BC8F75"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CD81E3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0</w:t>
            </w:r>
          </w:p>
        </w:tc>
      </w:tr>
      <w:tr w:rsidR="00C83F06" w:rsidRPr="00642518" w14:paraId="76122AE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CE922E7"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ECDD4C"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F27D3B"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CBB2B5B"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37B239E" w14:textId="77777777" w:rsidR="00C83F06" w:rsidRPr="009072B3" w:rsidRDefault="00C83F06" w:rsidP="007A3EB1">
            <w:pPr>
              <w:keepNext/>
              <w:keepLines/>
              <w:spacing w:after="0"/>
              <w:jc w:val="center"/>
              <w:rPr>
                <w:rFonts w:ascii="Arial" w:hAnsi="Arial"/>
                <w:sz w:val="18"/>
                <w:lang w:val="x-none"/>
              </w:rPr>
            </w:pPr>
          </w:p>
        </w:tc>
      </w:tr>
      <w:tr w:rsidR="00C83F06" w:rsidRPr="00642518" w14:paraId="4980D82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204DD33"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A6BBF9"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86467A"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C4A9C7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560B15B" w14:textId="77777777" w:rsidR="00C83F06" w:rsidRPr="009072B3" w:rsidRDefault="00C83F06" w:rsidP="007A3EB1">
            <w:pPr>
              <w:keepNext/>
              <w:keepLines/>
              <w:spacing w:after="0"/>
              <w:jc w:val="center"/>
              <w:rPr>
                <w:rFonts w:ascii="Arial" w:hAnsi="Arial"/>
                <w:sz w:val="18"/>
                <w:lang w:val="x-none"/>
              </w:rPr>
            </w:pPr>
          </w:p>
        </w:tc>
      </w:tr>
      <w:tr w:rsidR="00C83F06" w:rsidRPr="00642518" w14:paraId="06A28D4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F075A7" w14:textId="77777777" w:rsidR="00C83F06" w:rsidRPr="009072B3"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DE77B0" w14:textId="77777777" w:rsidR="00C83F06" w:rsidRPr="009072B3"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A263B2"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ED76574" w14:textId="77777777" w:rsidR="00C83F06" w:rsidRPr="009072B3" w:rsidRDefault="00C83F06" w:rsidP="007A3EB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85BD90C" w14:textId="77777777" w:rsidR="00C83F06" w:rsidRPr="009072B3" w:rsidRDefault="00C83F06" w:rsidP="007A3EB1">
            <w:pPr>
              <w:keepNext/>
              <w:keepLines/>
              <w:spacing w:after="0"/>
              <w:jc w:val="center"/>
              <w:rPr>
                <w:rFonts w:ascii="Arial" w:hAnsi="Arial"/>
                <w:sz w:val="18"/>
                <w:lang w:val="x-none"/>
              </w:rPr>
            </w:pPr>
          </w:p>
        </w:tc>
      </w:tr>
      <w:tr w:rsidR="00C83F06" w:rsidRPr="00642518" w14:paraId="7B20B4F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511E60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tcBorders>
              <w:left w:val="single" w:sz="4" w:space="0" w:color="auto"/>
              <w:bottom w:val="nil"/>
              <w:right w:val="single" w:sz="4" w:space="0" w:color="auto"/>
            </w:tcBorders>
            <w:shd w:val="clear" w:color="auto" w:fill="auto"/>
          </w:tcPr>
          <w:p w14:paraId="3AB29E9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179FC7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FD7284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C3073AC"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9D2658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78DAFE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11A306A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643936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597BBD7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CAB902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0CBDBD9"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BDE595"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1D3F1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C0B78B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F236A2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A8934F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CC57D3B"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F623D90"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E0A45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30D6E2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0547B22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13FD42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C0C7A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B95F03"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7ED93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601F1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1F95CF5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1778A5A"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8B9F78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tcBorders>
              <w:left w:val="single" w:sz="4" w:space="0" w:color="auto"/>
              <w:bottom w:val="nil"/>
              <w:right w:val="single" w:sz="4" w:space="0" w:color="auto"/>
            </w:tcBorders>
            <w:shd w:val="clear" w:color="auto" w:fill="auto"/>
          </w:tcPr>
          <w:p w14:paraId="315A452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F1B786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BE5F63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023287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FD5506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57B399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35D477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C8AC85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633488F8"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242814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2038CF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44AE23"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9419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B625A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CE814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ED942E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C6707D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A59F87"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E5BA4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285DD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1EA5848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2E4BE7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E92D73"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818D30"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12406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3CB031"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640114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B547790"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C6ADE7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tcBorders>
              <w:left w:val="single" w:sz="4" w:space="0" w:color="auto"/>
              <w:bottom w:val="nil"/>
              <w:right w:val="single" w:sz="4" w:space="0" w:color="auto"/>
            </w:tcBorders>
            <w:shd w:val="clear" w:color="auto" w:fill="auto"/>
          </w:tcPr>
          <w:p w14:paraId="4AE5B79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9C1722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D45088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C64EC0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6BF78D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A8CE2E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9EA3E6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68672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724B3C47"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32CF42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27BAE40"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DD8860B"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9B481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28662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EE3C5E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948A29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EA075CE"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CD44BA8"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67548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223B46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6ECCFE6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F598CE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92475D"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C8595B"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18D61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DA45FE"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0BBCAA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EB9FD29"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97E806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tcBorders>
              <w:left w:val="single" w:sz="4" w:space="0" w:color="auto"/>
              <w:bottom w:val="nil"/>
              <w:right w:val="single" w:sz="4" w:space="0" w:color="auto"/>
            </w:tcBorders>
            <w:shd w:val="clear" w:color="auto" w:fill="auto"/>
          </w:tcPr>
          <w:p w14:paraId="551017F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574ACA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80FA26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1AD57A2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ABBB08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5D70627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3B7E623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8BDDC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62C73145"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504B23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031C040"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FA90D1F"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694F1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0C876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DB3C7C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4120C4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036421A"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92898F"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B3E99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146FD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tcBorders>
              <w:top w:val="nil"/>
              <w:left w:val="single" w:sz="4" w:space="0" w:color="auto"/>
              <w:bottom w:val="nil"/>
              <w:right w:val="single" w:sz="4" w:space="0" w:color="auto"/>
            </w:tcBorders>
            <w:shd w:val="clear" w:color="auto" w:fill="auto"/>
          </w:tcPr>
          <w:p w14:paraId="241350D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2451BD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36C9E30" w14:textId="77777777" w:rsidR="00C83F06" w:rsidRPr="00642518" w:rsidRDefault="00C83F06" w:rsidP="007A3EB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FD4DFC"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59F6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E0161E"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3BD5A7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0319550"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04ADECD" w14:textId="77777777" w:rsidR="00C83F06" w:rsidRPr="00642518" w:rsidRDefault="00C83F06" w:rsidP="007A3EB1">
            <w:pPr>
              <w:keepNext/>
              <w:keepLines/>
              <w:spacing w:after="0"/>
              <w:jc w:val="center"/>
              <w:rPr>
                <w:rFonts w:ascii="Arial" w:hAnsi="Arial"/>
                <w:sz w:val="18"/>
                <w:lang w:val="x-none"/>
              </w:rPr>
            </w:pPr>
            <w:r w:rsidRPr="004C3273">
              <w:rPr>
                <w:rFonts w:ascii="Arial" w:hAnsi="Arial" w:hint="eastAsia"/>
                <w:sz w:val="18"/>
                <w:lang w:val="x-none"/>
              </w:rPr>
              <w:t>CA</w:t>
            </w:r>
            <w:r w:rsidRPr="004C3273">
              <w:rPr>
                <w:rFonts w:ascii="Arial" w:hAnsi="Arial"/>
                <w:sz w:val="18"/>
                <w:lang w:val="x-none"/>
              </w:rPr>
              <w:t>_n1A-</w:t>
            </w:r>
            <w:r w:rsidRPr="004C3273">
              <w:rPr>
                <w:rFonts w:ascii="Arial" w:hAnsi="Arial" w:hint="eastAsia"/>
                <w:sz w:val="18"/>
                <w:lang w:val="x-none"/>
              </w:rPr>
              <w:t>n</w:t>
            </w:r>
            <w:r w:rsidRPr="004C3273">
              <w:rPr>
                <w:rFonts w:ascii="Arial" w:hAnsi="Arial"/>
                <w:sz w:val="18"/>
                <w:lang w:val="x-none"/>
              </w:rPr>
              <w:t>28A-</w:t>
            </w:r>
            <w:r w:rsidRPr="004C3273">
              <w:rPr>
                <w:rFonts w:ascii="Arial" w:hAnsi="Arial" w:hint="eastAsia"/>
                <w:sz w:val="18"/>
                <w:lang w:val="x-none"/>
              </w:rPr>
              <w:t>n</w:t>
            </w:r>
            <w:r w:rsidRPr="004C3273">
              <w:rPr>
                <w:rFonts w:ascii="Arial" w:hAnsi="Arial"/>
                <w:sz w:val="18"/>
                <w:lang w:val="x-none"/>
              </w:rPr>
              <w:t>77(2A)-n257A</w:t>
            </w:r>
          </w:p>
        </w:tc>
        <w:tc>
          <w:tcPr>
            <w:tcW w:w="2498" w:type="dxa"/>
            <w:tcBorders>
              <w:left w:val="single" w:sz="4" w:space="0" w:color="auto"/>
              <w:bottom w:val="nil"/>
              <w:right w:val="single" w:sz="4" w:space="0" w:color="auto"/>
            </w:tcBorders>
            <w:shd w:val="clear" w:color="auto" w:fill="auto"/>
          </w:tcPr>
          <w:p w14:paraId="33523F8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55B1A5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30D893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954E8B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9701B4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CD457F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93FE71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3912C1C"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355DDFA"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6BA0B0B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3A0192"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15AF9E8"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32182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ED4F54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AD229F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C331E0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A90B92"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62D897A"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FFD1F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026662A"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C2A420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926D15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1370BE"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4D91B71"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FE7F9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72816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48DB1E5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509D65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3A784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3B25556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249EB7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8DB2F7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BB9A08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B505E3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53C4C6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54B401E"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E783AF"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B3A0AB"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427C6FD"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627FAF5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FA550"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725B744"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F4974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5D388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94E0E1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B835E3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7A4A1"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3F39B84"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A1E76D"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5381D96"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3C6E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CCF988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C2684D"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22849A3"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9DA8C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6023AB"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045475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A30DDE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1B0912"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4F37E0D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DB86D45"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744C483"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433A44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C3193E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503DE88"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07CEA89"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3E6F8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D4934C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7C7AB2F8"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0557DA5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BD28CE"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6D32A6B"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0F44E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D4342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E29AC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79F4BC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60421B"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5D4BB03"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17143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96F6FAE"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1C16B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4B893E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2B1C6F"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1EEB3EE"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7970A1"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E288B0"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3BA2844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45C46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0F8434"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64F6C99"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005FBC7"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098E51A"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499C7D2" w14:textId="77777777" w:rsidR="00C83F06" w:rsidRPr="00642518" w:rsidRDefault="00C83F06" w:rsidP="007A3EB1">
            <w:pPr>
              <w:keepNext/>
              <w:keepLines/>
              <w:spacing w:after="0"/>
              <w:jc w:val="center"/>
              <w:rPr>
                <w:rFonts w:ascii="Arial" w:hAnsi="Arial"/>
                <w:sz w:val="18"/>
                <w:lang w:val="x-none"/>
              </w:rPr>
            </w:pPr>
          </w:p>
          <w:p w14:paraId="2A93B807" w14:textId="77777777" w:rsidR="00C83F06" w:rsidRPr="00424E4C" w:rsidRDefault="00C83F06" w:rsidP="007A3EB1">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0007BE3D" w14:textId="77777777" w:rsidR="00C83F06" w:rsidRPr="00424E4C" w:rsidRDefault="00C83F06" w:rsidP="007A3EB1">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4419C788" w14:textId="77777777" w:rsidR="00C83F06" w:rsidRPr="00424E4C" w:rsidRDefault="00C83F06" w:rsidP="007A3EB1">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2C088E0A"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3DF0B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49A46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235F005"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2D17AED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8CCCC2"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197F56F"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AF7DB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75A506"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C48BA1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C8542C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9B4793"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015813B"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0BA26E"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D632DC7"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E000A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93F4FA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5FDD21" w14:textId="77777777" w:rsidR="00C83F06" w:rsidRPr="00642518" w:rsidRDefault="00C83F06" w:rsidP="007A3EB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0BB3191A" w14:textId="77777777" w:rsidR="00C83F06" w:rsidRPr="00642518" w:rsidRDefault="00C83F06" w:rsidP="007A3EB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D6B350" w14:textId="77777777" w:rsidR="00C83F06" w:rsidRPr="00642518" w:rsidRDefault="00C83F06" w:rsidP="007A3EB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7A9FF17" w14:textId="77777777" w:rsidR="00C83F06" w:rsidRPr="00642518" w:rsidRDefault="00C83F06" w:rsidP="007A3EB1">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4FAC1F7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DAC5E1D" w14:textId="77777777" w:rsidTr="007A3EB1">
        <w:trPr>
          <w:trHeight w:val="187"/>
          <w:jc w:val="center"/>
        </w:trPr>
        <w:tc>
          <w:tcPr>
            <w:tcW w:w="2534" w:type="dxa"/>
            <w:tcBorders>
              <w:left w:val="single" w:sz="4" w:space="0" w:color="auto"/>
              <w:bottom w:val="single" w:sz="4" w:space="0" w:color="auto"/>
              <w:right w:val="single" w:sz="4" w:space="0" w:color="auto"/>
            </w:tcBorders>
            <w:shd w:val="clear" w:color="auto" w:fill="auto"/>
          </w:tcPr>
          <w:p w14:paraId="2CDE869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tcBorders>
              <w:left w:val="single" w:sz="4" w:space="0" w:color="auto"/>
              <w:bottom w:val="single" w:sz="4" w:space="0" w:color="auto"/>
              <w:right w:val="single" w:sz="4" w:space="0" w:color="auto"/>
            </w:tcBorders>
            <w:shd w:val="clear" w:color="auto" w:fill="auto"/>
          </w:tcPr>
          <w:p w14:paraId="6FDE240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819CE5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10E456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B89AA8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B5EFD2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6622259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4709180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2EC90C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left w:val="single" w:sz="4" w:space="0" w:color="auto"/>
              <w:bottom w:val="single" w:sz="4" w:space="0" w:color="auto"/>
              <w:right w:val="single" w:sz="4" w:space="0" w:color="auto"/>
            </w:tcBorders>
            <w:shd w:val="clear" w:color="auto" w:fill="auto"/>
          </w:tcPr>
          <w:p w14:paraId="087AE4E8"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1079F30" w14:textId="77777777" w:rsidTr="007A3EB1">
        <w:trPr>
          <w:trHeight w:val="187"/>
          <w:jc w:val="center"/>
        </w:trPr>
        <w:tc>
          <w:tcPr>
            <w:tcW w:w="2534" w:type="dxa"/>
            <w:tcBorders>
              <w:left w:val="single" w:sz="4" w:space="0" w:color="auto"/>
              <w:bottom w:val="single" w:sz="4" w:space="0" w:color="auto"/>
              <w:right w:val="single" w:sz="4" w:space="0" w:color="auto"/>
            </w:tcBorders>
            <w:shd w:val="clear" w:color="auto" w:fill="auto"/>
          </w:tcPr>
          <w:p w14:paraId="08A3637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7F2B997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ABE7F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EDBD8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left w:val="single" w:sz="4" w:space="0" w:color="auto"/>
              <w:bottom w:val="single" w:sz="4" w:space="0" w:color="auto"/>
              <w:right w:val="single" w:sz="4" w:space="0" w:color="auto"/>
            </w:tcBorders>
            <w:shd w:val="clear" w:color="auto" w:fill="auto"/>
          </w:tcPr>
          <w:p w14:paraId="7A8CA7A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BF6D9A7" w14:textId="77777777" w:rsidTr="007A3EB1">
        <w:trPr>
          <w:trHeight w:val="187"/>
          <w:jc w:val="center"/>
        </w:trPr>
        <w:tc>
          <w:tcPr>
            <w:tcW w:w="2534" w:type="dxa"/>
            <w:tcBorders>
              <w:left w:val="single" w:sz="4" w:space="0" w:color="auto"/>
              <w:bottom w:val="single" w:sz="4" w:space="0" w:color="auto"/>
              <w:right w:val="single" w:sz="4" w:space="0" w:color="auto"/>
            </w:tcBorders>
            <w:shd w:val="clear" w:color="auto" w:fill="auto"/>
          </w:tcPr>
          <w:p w14:paraId="1C72A3D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750554A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8DDB0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517A47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tcBorders>
              <w:left w:val="single" w:sz="4" w:space="0" w:color="auto"/>
              <w:bottom w:val="single" w:sz="4" w:space="0" w:color="auto"/>
              <w:right w:val="single" w:sz="4" w:space="0" w:color="auto"/>
            </w:tcBorders>
            <w:shd w:val="clear" w:color="auto" w:fill="auto"/>
          </w:tcPr>
          <w:p w14:paraId="170DEAD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ED2A2B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1808A13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1E1D10F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FF19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83703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tcBorders>
              <w:left w:val="single" w:sz="4" w:space="0" w:color="auto"/>
              <w:bottom w:val="nil"/>
              <w:right w:val="single" w:sz="4" w:space="0" w:color="auto"/>
            </w:tcBorders>
            <w:shd w:val="clear" w:color="auto" w:fill="auto"/>
          </w:tcPr>
          <w:p w14:paraId="5D73CED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5689970"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31B8F816" w14:textId="77777777" w:rsidR="00C83F06" w:rsidRPr="00642518" w:rsidRDefault="00C83F06" w:rsidP="007A3EB1">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tcBorders>
              <w:left w:val="single" w:sz="4" w:space="0" w:color="auto"/>
              <w:bottom w:val="nil"/>
              <w:right w:val="single" w:sz="4" w:space="0" w:color="auto"/>
            </w:tcBorders>
            <w:shd w:val="clear" w:color="auto" w:fill="auto"/>
          </w:tcPr>
          <w:p w14:paraId="201220E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28557F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08CB05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3054EA9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4B7A00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538332B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B3CF2D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3C041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left w:val="single" w:sz="4" w:space="0" w:color="auto"/>
              <w:bottom w:val="nil"/>
              <w:right w:val="single" w:sz="4" w:space="0" w:color="auto"/>
            </w:tcBorders>
            <w:shd w:val="clear" w:color="auto" w:fill="auto"/>
          </w:tcPr>
          <w:p w14:paraId="4575707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4C7691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8D3427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9B4D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B34E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7986D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top w:val="nil"/>
              <w:left w:val="single" w:sz="4" w:space="0" w:color="auto"/>
              <w:bottom w:val="nil"/>
              <w:right w:val="single" w:sz="4" w:space="0" w:color="auto"/>
            </w:tcBorders>
            <w:shd w:val="clear" w:color="auto" w:fill="auto"/>
          </w:tcPr>
          <w:p w14:paraId="4436C8F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202A90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1168EC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FA3A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E6558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16CBCD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tcBorders>
              <w:top w:val="nil"/>
              <w:left w:val="single" w:sz="4" w:space="0" w:color="auto"/>
              <w:bottom w:val="nil"/>
              <w:right w:val="single" w:sz="4" w:space="0" w:color="auto"/>
            </w:tcBorders>
            <w:shd w:val="clear" w:color="auto" w:fill="auto"/>
          </w:tcPr>
          <w:p w14:paraId="1394796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604F93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1B635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F96E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0C73F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CA452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FCB519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BA7ED13"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07D8E4F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lastRenderedPageBreak/>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tcBorders>
              <w:left w:val="single" w:sz="4" w:space="0" w:color="auto"/>
              <w:bottom w:val="nil"/>
              <w:right w:val="single" w:sz="4" w:space="0" w:color="auto"/>
            </w:tcBorders>
            <w:shd w:val="clear" w:color="auto" w:fill="auto"/>
          </w:tcPr>
          <w:p w14:paraId="26D547A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F2A9CA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0C9458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447C499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F201CF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E051A3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4CC413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AEFD26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left w:val="single" w:sz="4" w:space="0" w:color="auto"/>
              <w:bottom w:val="nil"/>
              <w:right w:val="single" w:sz="4" w:space="0" w:color="auto"/>
            </w:tcBorders>
            <w:shd w:val="clear" w:color="auto" w:fill="auto"/>
          </w:tcPr>
          <w:p w14:paraId="2D66611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1EF505E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43EC87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9C8F6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3597D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F0FDD7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top w:val="nil"/>
              <w:left w:val="single" w:sz="4" w:space="0" w:color="auto"/>
              <w:bottom w:val="nil"/>
              <w:right w:val="single" w:sz="4" w:space="0" w:color="auto"/>
            </w:tcBorders>
            <w:shd w:val="clear" w:color="auto" w:fill="auto"/>
          </w:tcPr>
          <w:p w14:paraId="5EAFF27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B0E79D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8F0973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5A4C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EDFAB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8B83BB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tcBorders>
              <w:top w:val="nil"/>
              <w:left w:val="single" w:sz="4" w:space="0" w:color="auto"/>
              <w:bottom w:val="nil"/>
              <w:right w:val="single" w:sz="4" w:space="0" w:color="auto"/>
            </w:tcBorders>
            <w:shd w:val="clear" w:color="auto" w:fill="auto"/>
          </w:tcPr>
          <w:p w14:paraId="0ED6A1E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7CCA18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64A27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B9910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FCFB8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494E6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C522E7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424F93B"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505CC6C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2419B6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79F293B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A1A4F5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E619CF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51CE53B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36F6E7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4EDF89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867852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66C65D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left w:val="single" w:sz="4" w:space="0" w:color="auto"/>
              <w:bottom w:val="nil"/>
              <w:right w:val="single" w:sz="4" w:space="0" w:color="auto"/>
            </w:tcBorders>
            <w:shd w:val="clear" w:color="auto" w:fill="auto"/>
          </w:tcPr>
          <w:p w14:paraId="078BAAD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6AD8580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97A161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E390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EEF7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EC4FF2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tcBorders>
              <w:top w:val="nil"/>
              <w:left w:val="single" w:sz="4" w:space="0" w:color="auto"/>
              <w:bottom w:val="nil"/>
              <w:right w:val="single" w:sz="4" w:space="0" w:color="auto"/>
            </w:tcBorders>
            <w:shd w:val="clear" w:color="auto" w:fill="auto"/>
          </w:tcPr>
          <w:p w14:paraId="467E002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8EF684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8B583B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8B03D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1EE1F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1D078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tcBorders>
              <w:top w:val="nil"/>
              <w:left w:val="single" w:sz="4" w:space="0" w:color="auto"/>
              <w:bottom w:val="nil"/>
              <w:right w:val="single" w:sz="4" w:space="0" w:color="auto"/>
            </w:tcBorders>
            <w:shd w:val="clear" w:color="auto" w:fill="auto"/>
          </w:tcPr>
          <w:p w14:paraId="459AA66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AC1ECD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167D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7914A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19D5A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2768F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2F20BF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469984C"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A762A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C8047C9"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304E9674"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1EEAEF7"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CBB16DE"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0691405"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A31E7B3"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7927661"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D40B22"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9BBCB0E"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2C6A93C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2048EF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EEC25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2B7F5"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27813DD"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39EC14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8BAED8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FB3BC8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53E68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F82F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1000F1"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D00F4C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A37B04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37243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5397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A116C"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EB46DC"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D0A2B9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248F1A2"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45734F64"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73B98BDD"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303783A3"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CC1E2D9"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528887C"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F08B4DE"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1C0F8EDA"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BE811BF"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0FD89FB"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9A32180"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312CD51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36AAE4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D2FF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14E8FA"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3A69AE"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1F50E2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2D2B19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FF8CFC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478A5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91FF6B"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009C5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C7A81C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6BE071E"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F50F4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58140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040B7B"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395276"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91D5E7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DEC3F36"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3240EE5"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495C50EA"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7599063C"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A9114D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7AD995C8"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8540867"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1AD31CE1"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007A5D4"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071716F"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B198ABE"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28E741F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B41F08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64DD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D49A7B"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63719B5"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AE1F0F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3CF571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ADAD76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86847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951209"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E1DBAE"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3B5782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56C3D8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E09C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9854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DC1120"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89C1E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BE0AD7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B5E8A60"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2481F2FC"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28538032"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2669BF0E"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1D33B1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F8F2511"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18DE81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0C0DE8A4"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CA2A21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30FCE8"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0634519"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073E36A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4EF6AD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30F4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CDE7B8"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3F37EA"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650DD1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829073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8C2D40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4D991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F7D5C2"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AD066B7"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801626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0A923D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06EE9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FB413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19D38"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F936B3"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AB4443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64FA4C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D06AFD"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0DA51FD7"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12C329DD"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429C3F2"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14F11C0"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168CFBC"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CF64918"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F5F09D7"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095B24"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DFA4C58"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6DBAE74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7089A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5EC4E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B5CDCE"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FA52E88"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EF6D0F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D04D55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48337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EB229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9AC3D5"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57BF6F" w14:textId="77777777" w:rsidR="00C83F06" w:rsidRPr="00466417"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57E54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8F5FD1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78B1E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4D181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34232"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2F1EFA"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EC43A1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F314DD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FC4389"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BB7BE3A"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5309A0A5"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364B13C"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38F015B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D7E4C9F"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14E579D"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583F295"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FE2215"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D6E654E"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778F8FD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83BED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C3AF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AF8DF7"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CE63465"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674BD5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6A9EE1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8ED70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C9F0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DCE2C"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6B46C7" w14:textId="77777777" w:rsidR="00C83F06" w:rsidRPr="00466417"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586FD2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96366F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1F17E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E40FC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EBEA8"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24F9B0"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68BB9C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1C0739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71800D"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E4A2B4B"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2E6BBB68"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60152A1"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2BCBE021"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7620C5B"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1780EC02"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47EAC040"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3DE2195"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BBB0BCC"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0D143BD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E4F1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CC7E18"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80E31AB"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3942384"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5237A3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7211EE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477E5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C7B3E4"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14D0034"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0DA494" w14:textId="77777777" w:rsidR="00C83F06" w:rsidRPr="00466417"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6FABD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4E65A6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ABEAD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D59A1"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A444450"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FD8E34"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5450BE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672F771"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283308"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453AAA86" w14:textId="77777777" w:rsidR="00C83F06" w:rsidRDefault="00C83F06" w:rsidP="007A3EB1">
            <w:pPr>
              <w:keepNext/>
              <w:keepLines/>
              <w:spacing w:after="0"/>
              <w:jc w:val="center"/>
              <w:rPr>
                <w:rFonts w:ascii="Arial" w:hAnsi="Arial"/>
                <w:sz w:val="18"/>
                <w:lang w:eastAsia="zh-CN"/>
              </w:rPr>
            </w:pPr>
            <w:r>
              <w:rPr>
                <w:rFonts w:ascii="Arial" w:hAnsi="Arial"/>
                <w:sz w:val="18"/>
                <w:lang w:eastAsia="zh-CN"/>
              </w:rPr>
              <w:t>CA_n1A-n41A</w:t>
            </w:r>
          </w:p>
          <w:p w14:paraId="76ACB0D1"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A082F78"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711FE04"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84A96C0"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0861F8A"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74B829"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CA0497"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D1EECE6" w14:textId="77777777" w:rsidR="00C83F06" w:rsidRPr="00642518"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0</w:t>
            </w:r>
          </w:p>
        </w:tc>
      </w:tr>
      <w:tr w:rsidR="00C83F06" w:rsidRPr="00642518" w14:paraId="6AAA79E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8B734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D1703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A9B2A"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FAF6209"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650F3E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A94B0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14671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C3D01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121FE7"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5EA0D6" w14:textId="77777777" w:rsidR="00C83F06" w:rsidRPr="00466417"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4CE2E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1552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B00B3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BBF6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DAE4FA"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8F2FC0" w14:textId="77777777" w:rsidR="00C83F06" w:rsidRPr="00466417" w:rsidRDefault="00C83F06" w:rsidP="007A3EB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0027A5E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9B158B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0658EA"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38DCCA8"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1F13AD0"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E69FD7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32E08D7"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815D994"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948C276"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758DC1F"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014E07"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181B484C"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1A179A0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5146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0DC9C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01CC60"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30A6202"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05EA61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00826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7BC85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C0AED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00E2D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0A7544"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141AFF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1BA6D7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B5A2B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3139B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155B6"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C21496"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19CA6D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396252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062766"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F226499"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57A14D5"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77DDB4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2526A4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EC492DD"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6431D66"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7CBA83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016833"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0075009"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1926183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1B8E9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39759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11A0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930D8F5"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2001B5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6CB672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7B217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BF89E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1A3B2F"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5D52DE"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E40CB7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7D2494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404C5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BD2F9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6D3F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8DD7EF"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A1D0C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1225FBC"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52792B"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7BFF45ED"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B2A971A"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BF3799D"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68D6C94"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A8B3D03"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0AB06E5D"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D86AA3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23C13C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5CFD4C4"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6E157C8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BF84F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BDCA0"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2BE67B"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35B601"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5941C7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486511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79C8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C3A76"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FB97C8"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FAC878"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7E9845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5EEDD7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E209F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A5396D"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698C544"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D4A429"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1AA864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CD9F3D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B1E4A3"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3E9D0E9B"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A463337"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22795D4"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3ABBF7B"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EDDA6E1" w14:textId="77777777" w:rsidR="00C83F06" w:rsidRDefault="00C83F06" w:rsidP="007A3EB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857CD5E"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B6E81DE"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78D8A6"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C1C1839"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0</w:t>
            </w:r>
          </w:p>
        </w:tc>
      </w:tr>
      <w:tr w:rsidR="00C83F06" w:rsidRPr="00642518" w14:paraId="6EAAD56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D1EC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1B83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5EC1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67F8986"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5CB98A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9D221A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CA328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022C8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741B8E"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51D380"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B2BC93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AA7B5E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62278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93962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F31DEB"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CFA77A" w14:textId="77777777" w:rsidR="00C83F06" w:rsidRPr="00642518" w:rsidRDefault="00C83F06" w:rsidP="007A3EB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358A46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B1FCB6F" w14:textId="77777777" w:rsidTr="007A3EB1">
        <w:trPr>
          <w:trHeight w:val="187"/>
          <w:jc w:val="center"/>
        </w:trPr>
        <w:tc>
          <w:tcPr>
            <w:tcW w:w="2534" w:type="dxa"/>
            <w:tcBorders>
              <w:left w:val="single" w:sz="4" w:space="0" w:color="auto"/>
              <w:bottom w:val="nil"/>
              <w:right w:val="single" w:sz="4" w:space="0" w:color="auto"/>
            </w:tcBorders>
            <w:shd w:val="clear" w:color="auto" w:fill="auto"/>
          </w:tcPr>
          <w:p w14:paraId="7EFAF99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7D472F4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2EED09C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569C516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p>
          <w:p w14:paraId="45EB0AB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65081BA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p>
          <w:p w14:paraId="031A90F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D383AC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132F4F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AEC024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35B07AF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DCC4E5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66AD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9CE6DC"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51675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AF5E07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C17B97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E69226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9265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21243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F77EDF6"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6F0B9E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33251A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32E41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64583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8E90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2FBFF3" w14:textId="77777777" w:rsidR="00C83F06" w:rsidRPr="00642518" w:rsidRDefault="00C83F06" w:rsidP="007A3EB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3E3BF6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153BFC9"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73EE0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67E70F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2BC043B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09F1AB3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1742A65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72F3278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75401F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37F48B7E"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B984328"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551BF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B1EA2A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226CBF5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4F13C1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B0F6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BB6F7"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E9710E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711CD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26FFFA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0F57F3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1F330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68F8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EC2586"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68617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2119E65"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AE7E7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36267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EACE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EADAB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6D4F04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4516C05"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F645B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ADC1ED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299911C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704ACA3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03B92A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08766E1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4269EBC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74880D5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22740F5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7DE69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E04AC4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6C9F652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2A9C1F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8261B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B8C8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7B428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BB512C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24B504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9F7FD1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5C55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1180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E310EB"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0CDB7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4B7C1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5264B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EDB20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D4356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10747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852170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9C10E20"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3FF1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7BE819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527EE62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694F837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A7423C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448D938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661CD7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7114B1EF"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1FB1E4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C463F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E3C48C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56F72AE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E47C9E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1A5CF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C6D3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BA6543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6F959C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5F3ED4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335852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4233F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CF40F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6FB7E0C"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91F6F0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4BB75AB"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E2DFC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AF184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4215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C082A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7618F1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644393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9DF4D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54C5CBA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43224AF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15A3A1C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p>
          <w:p w14:paraId="41822F4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3A5C846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p>
          <w:p w14:paraId="0A50DD9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B5249E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E98DB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EE6FC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036A6A4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546EE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EEE3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6195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B6D22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A9212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EF08CE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7B0E3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DD1C3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0215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5C5C7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3910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24CDC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5B698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EBCBB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3E2E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53CE0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31462F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E69417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F752C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12EEC4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302AB60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719730B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033EEE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736231B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191B4DF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78A039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B7DCE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A2036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424C8F3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012AC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D3D9A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0E98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F1CADE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491F8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6CAFF1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1ED16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550F0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E3D8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FA866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302357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0BBA91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A8C07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EB738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C298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9138C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A3C920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609052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52527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4333404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2036C17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6FA9810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4C787E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05B4FF0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BA8C18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414456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8B794E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5D9226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2A1CD03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7BD8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CEB06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1F00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673200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9F94D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329B17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6CDA5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05DC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B251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A69BB5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545D5D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197E2B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88D3B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2F6FB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CD36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A8260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AC70F0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31B214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E0A32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26DEE20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CA_n1A-n77A</w:t>
            </w:r>
          </w:p>
          <w:p w14:paraId="4F91495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13B71D3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2E8B0E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CA_n77A-n79A</w:t>
            </w:r>
          </w:p>
          <w:p w14:paraId="63D86E2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106CA5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8CAB2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B8F625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6BD9C2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5D63098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8C70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59669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2588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3CBBF9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81B75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673F83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723FC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4F80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AB01E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73BB1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FDDAE4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568006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05493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D5AB0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EF74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31EA9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E015D6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656ADD9"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E3F85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1BAC65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w:t>
            </w:r>
          </w:p>
          <w:p w14:paraId="755711C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2851DEE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p>
          <w:p w14:paraId="67E12C2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CA_n78A-n79A</w:t>
            </w:r>
          </w:p>
          <w:p w14:paraId="4467545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CA_n78A-n257A</w:t>
            </w:r>
          </w:p>
          <w:p w14:paraId="4B1A8F3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4F48752"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F82EE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2D27A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2AE486D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6582D8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D8849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467A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EA669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6E634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7A2416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C16E33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6A1E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DB8E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0BACF7C"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9B6748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8986DF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B30AC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B06E8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C521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36D0B2" w14:textId="77777777" w:rsidR="00C83F06" w:rsidRPr="00642518" w:rsidRDefault="00C83F06" w:rsidP="007A3EB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FF0EBF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0BC402E"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C0834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67880F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w:t>
            </w:r>
          </w:p>
          <w:p w14:paraId="57F7BB6C"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55DE139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3A1B31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CA_n78A-n79A</w:t>
            </w:r>
          </w:p>
          <w:p w14:paraId="2D6128A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0361E66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5DD03BA1" w14:textId="77777777" w:rsidR="00C83F06" w:rsidRPr="00642518" w:rsidRDefault="00C83F06" w:rsidP="007A3EB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188C7D4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AE2AC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4AC4ABF"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0536192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0F6E06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CACE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13A8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3F6AD7"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F2A87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04521A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76FB5E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A306E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BF861"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D844068"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5A7C53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2AB0E4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28BB4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4F10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BE69EA"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F1F279"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5EFFC3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F60CCD9"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4F0319"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D3698FE"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w:t>
            </w:r>
          </w:p>
          <w:p w14:paraId="429829F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628F56A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2FFB2D2A"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CA_n78A-n79A</w:t>
            </w:r>
          </w:p>
          <w:p w14:paraId="52007375"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765A291D"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7BE8470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18F9BD60"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FE2B9A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7F93B3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6635164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F9F790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F2AD0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3C05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561C80"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90270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885153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DA53FA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87753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A84B0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D53C834"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34394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07C8DB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C4F2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C45E8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B746D"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5E5E73"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15A4E5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53B16A5"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66A98"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F44286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CA_n1A-n78A</w:t>
            </w:r>
          </w:p>
          <w:p w14:paraId="04CDDEF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CA_n1A-n79A</w:t>
            </w:r>
          </w:p>
          <w:p w14:paraId="68EE84E3"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16CE14B"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CA_n78A-n79A</w:t>
            </w:r>
          </w:p>
          <w:p w14:paraId="690BB22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0BDFC41"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1382EFA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2131A42E"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8744002"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EC84CE6"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0</w:t>
            </w:r>
          </w:p>
        </w:tc>
      </w:tr>
      <w:tr w:rsidR="00C83F06" w:rsidRPr="00642518" w14:paraId="41419D9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6E0763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23A6E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C7732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49909E4" w14:textId="77777777" w:rsidR="00C83F06" w:rsidRPr="00642518" w:rsidRDefault="00C83F06" w:rsidP="007A3EB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1D332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F00DE5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478C1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D606D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D1B164"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8EF4C9" w14:textId="77777777" w:rsidR="00C83F06" w:rsidRPr="00642518" w:rsidRDefault="00C83F06" w:rsidP="007A3EB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351AA5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0F859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5D95E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4D906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950BB"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08AC7D6" w14:textId="77777777" w:rsidR="00C83F06" w:rsidRPr="00642518" w:rsidRDefault="00C83F06" w:rsidP="007A3EB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721358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783FC04"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859E64"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71A51AB"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47BC0A2D"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13DF4055"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76B3CA80"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6C9798"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008F3D"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1D6FE7F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67EBA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C893C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AFE6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5EBAF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367D4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0E3F81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9223E1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B549B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96B91"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003FB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9A19F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E6CE29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0995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F861E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1779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E4F7E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50726E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407DA72"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D4678"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3C5496D"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229EC0A7"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3F518948"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60C54FE"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2552D7"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E7CF48"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137BBE4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C54005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9EA51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F0FE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8220D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D3348C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945327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3E93C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86D7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D750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9084B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33FFFC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61B73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DD4A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C3C0D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C9DE76"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680CFC"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62C7219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E76A117"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BD91E5"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292AF6B"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606082AC"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7181E26A"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1ED7E5DC"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99EB62"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E7ECDD"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DD0D80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80EE22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0689C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02CB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208D1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5D1D47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E033CA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FFBAB7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ED5C1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33EEB"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EC17F5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03DCD8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284C19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3AAB1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C39B5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AC20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0635326"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D79BE4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08854EF"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02BE7B"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6523041"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A11F09A"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D480641"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F24E24D"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0A7306"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EB78DB"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2540644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92F138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0D704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7F5E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C28B8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6F41E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DBD132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252FEE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0AF13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39A85"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DBE99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9CF05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8FD8DE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944E9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853D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D46C04"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40AF4A"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0791A1E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588AC72"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39FFCF"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6176BDB"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7B91B195"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F56993E"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8419997"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AE2D4A"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0C5E41"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19F9658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74C5A2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2C0BC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C70D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11ADA4"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3F35A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6A4AA6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FB82E6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8064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56666"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E62F0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0A6B61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2E4954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2A430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59546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8DC5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FA1AD3"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FE3D81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0F86386"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3EEEB4"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7582E30"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CF093CB"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462C0F8"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B91A4FD"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734EE9"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A701AF"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9CEB6C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40EFA6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A9ED0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F81A8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EDB8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D98BA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ACA01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46732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BC022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AC208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46802D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542470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B6D3AB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86F23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08047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A0688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D6E37A"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FE1906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3450213"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71ADDB"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1C2799AE"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63F6A00"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39D247E9"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31D7B2D"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0B5CC4"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F2A8DE"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E658F6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96D59F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20072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BF617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0C286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775E3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7704A2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93AA00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1A2F4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528A9"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145C21F"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C34FA3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35F149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DA88A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B91C2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79C18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02758B"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E6427F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E88A9F8"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A5AC1D" w14:textId="77777777" w:rsidR="00C83F06" w:rsidRPr="00642518" w:rsidRDefault="00C83F06" w:rsidP="007A3EB1">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BC8A47B"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B5AFB9F" w14:textId="77777777" w:rsidR="00C83F06" w:rsidRPr="00884FE7" w:rsidRDefault="00C83F06" w:rsidP="007A3EB1">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3C73BCD5" w14:textId="77777777" w:rsidR="00C83F06" w:rsidRPr="00642518" w:rsidRDefault="00C83F06" w:rsidP="007A3EB1">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F200874"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F11225"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5204A3"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435382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BED773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0471F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4246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44AAC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5872B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8ECC86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8B75AE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270EA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937F6"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594D3C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8D331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3FA621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CFE35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52547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FC98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630786" w14:textId="77777777" w:rsidR="00C83F06" w:rsidRPr="00642518" w:rsidRDefault="00C83F06" w:rsidP="007A3EB1">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3024847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4E6401A"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928B56"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BF840CE" w14:textId="77777777" w:rsidR="00C83F06" w:rsidRPr="003353EC" w:rsidRDefault="00C83F06" w:rsidP="007A3EB1">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4DDADB27" w14:textId="77777777" w:rsidR="00C83F06" w:rsidRPr="003353EC" w:rsidRDefault="00C83F06" w:rsidP="007A3EB1">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60164979" w14:textId="77777777" w:rsidR="00C83F06" w:rsidRPr="00642518" w:rsidRDefault="00C83F06" w:rsidP="007A3EB1">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520D8CC9"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DECF16"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BB778D"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567E48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036042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A3CC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AC516"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379D3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96C74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5DD339E"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DB6106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A08D6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5D4245"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C41E2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8C62DF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94E6D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120FA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EFA96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19FB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981EA4"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DC758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075E6D5"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68FEE1"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A06D4BC"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31BDF5A"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F545C3C"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26329CA"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46E281"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6C4A95"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7E653ED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62555C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58189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54C2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36429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DA56D7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7D50A2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D291C1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288C8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A40AE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42530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A78D02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D9BEB60"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F372A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824D8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429B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2192B9"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580687F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ED8B1F1"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A17C05"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B1FA3DC"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7DDF2CF"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8B8B868"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1873304"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BCF400"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E96BC8"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CAB0E9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A2F660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A27E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8ACC4D"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CC5C9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091D0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C40C14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95AFB5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69F01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C328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9BBAF7"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0605F9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CF3C02"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42D5C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10BE4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5FF15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BBAC0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4C3F65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F15D90F"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3DD3A0"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FEC4BC3"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72338E1"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3D49DCB1"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5A43AAE"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6C10E3"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D0889E"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E0BC77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434EF1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C5FD2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CD3C6"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8A52547"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93E02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2E5608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4F0AF2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7CFDA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AF0B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926809"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AE184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2EB70B3"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5496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CDC1E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9440FD"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8DF8B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88C216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6F5F8C1"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4F408B"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46BF335"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C5E0283"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D930F4B"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DBE7075"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D2BE4"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B9BF8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1C4CF59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5550C5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C6FB6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7BF8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6AF2A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EC10C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43581F2"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F76846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C19E5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410F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E6B0D99"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BF57FD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13D629F"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C6CE8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EE9C1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6DFE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2911B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5E9A51B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BD4F6CE"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FD4DC0"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29C6603"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50261D3"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376FA23C"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0AFB5AE"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9C4E6"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63B2F3"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255849B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40D379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9A3E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1697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2731C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AD606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857B29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71042A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D9C65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B41B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33D25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19C99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86F4F5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6A69A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64D52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1578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9808F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099D090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27A58D6"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42BC1B"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8371DF1"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58480FE"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7554CF7"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E767E84"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E05F2E"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B0174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D97185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AED34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EAF8F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5F11B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36C94F"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D5A7E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E58B7B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88DB02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A926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EED35"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79ECCC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223469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B8A23C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D010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6C8A9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E573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33C872"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599D887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3466DC2"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8ACF73"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1453FEC"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8B23613"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D13B9D"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0E8BF2B"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FA92E4"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E1E621"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DC7F9F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FED895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BB7F1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85C91"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D40921"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6F2AC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46DB230"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BCC657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5E95E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96D7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D8A6E7"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E87A26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FFFF66D"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59CFF3"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8B886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D8DB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31C62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3C8C5E0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D58FB73"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9DA32A"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F896DEE"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64B1DFA"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AC9C37B"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95D205A"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AEC7EE"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38C7E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6B02125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9B3362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316C0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A3E0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FA8B8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FC8877A"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70309F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9863DD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00323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92FCD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F97E12"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3664F7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229D690"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1B64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DB679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1C794"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F22354"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A42079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BE7EA89"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1940AE"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5D34268"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04A7588A"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22FC67EC"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82B8EA4"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0C1579"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A0B260"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72287F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B1D658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DE5F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CAF8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E632E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3C44A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BDDCF2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2C8067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AE0D3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D604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A35C3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51543F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33C08E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0ABE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FF1F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1A4C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7A8A21"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5912044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1C4F3D1"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2DE386"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687E7D92"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57A42779"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4F8B3A34"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B44B04A"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2BC0BB"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8D821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29696AE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BCA60C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FB9E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C170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CB68C4"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87EF42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B1795F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C37585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43F5F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3EE23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B790C4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DD90EB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452F5B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E12A2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1BED7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0F3D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489A77"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D5A82A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FB16173"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A95E66"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25973EA1"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64A7C95"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29A2EA7"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FFCA44B"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37B31B"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ECED4"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6E1F9A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2F448BB"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6DA2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3B775C"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5EEDE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DA46F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E2C361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632656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6A4C4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C604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05AD7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3DCF19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3BF89C"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25130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59117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F2AF1"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1F21F1"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665CB7B"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0081C2E"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BD6B16"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2C212D9"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A59B8DD"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F15F2AC"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80B68AE"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BBBDE4"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70B622"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C3185E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22DE4C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AE9ED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0F50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93D8B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EEBF6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DD26E97"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2EA73F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6E9E8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52AF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0E11D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2CFED6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502ED86"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E9744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1F282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34D8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D2488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413623A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7B08000"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5F136E"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679566E"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7F569FD"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2CEFF94F"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D3C22D8"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117576"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D40429"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E4BD7F1"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92B311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6A522"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9CD2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40867E"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747F7E"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F7587D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EA82A3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686EE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725A9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0B5809"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3D15A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962E1EF"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E8C52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DF593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F08E4"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B51894"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57CA21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EB581CF"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8273A7"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49BA1BD"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198A1DC"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786325C"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7246F186"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AC967F"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164081"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62AC7F3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441C01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72D65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4E8D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B4A2BF"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D446C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63DFC5E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E990D9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AA2A1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CEFCC"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028373B"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DBAF4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174345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90977"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ACE81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03CE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3D4A8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E5FEF8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ABE889C"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0950A3"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A67654A"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BA5AD43"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3DF4B3F7"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FA8CF4A"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252B71"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0054B5"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B5B22C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A8B8EE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F52F2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E7D6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BCAB09"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BFA45F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D2A8A0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252AE9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FFF54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251C9"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2B8322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F6913D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C142D8F"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FEED10"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95EA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0C5F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888A41"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2C7F1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64CDF88"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249FBD"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110F8DE"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73282301"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5D3CCB4"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9611299"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133F10"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672D97"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3F9CED0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E2850E8"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4885B"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DFEE1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BEAD53"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20BF40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7C7E3E3"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23E32DD"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1EB6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195B5"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791AD1"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06AA8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BF5EC9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7E712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C8BE83"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1886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1A7E9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777DA1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27B7C43"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829522"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0A00D58"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772CDA8F"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EC987E1"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46E73D0"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5DF1CA"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11BC8F"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4A76E679"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65AE6AA"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FD6CF"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08EE1"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A612BF"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A2A0E64"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D80FCD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E74891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BD49F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AA10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F907AC2"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C24FE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B693508"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713B8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052EC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FD9B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AF0F8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4F378A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311B5F5"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241F83"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AD9D9DB"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0287644E"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1F1FAB3A"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CF88DF7"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6B0890"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428E5"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D5B09DF"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97E268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9927E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C32A9"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507F9E"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33CC4E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20806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89660B6"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0928D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1A524"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D91D6A"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4A1BF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3EDFCF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EA614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A1EE2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A2B74"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A1E073"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B2C7769"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8C5B82F"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0E7975" w14:textId="77777777" w:rsidR="00C83F06" w:rsidRPr="00642518" w:rsidRDefault="00C83F06" w:rsidP="007A3EB1">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2563C5F"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156CB32"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9BE3054"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050E752"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C728B3"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715B3A"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1F781B6"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74379D24"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946584"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7411D"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59A5F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33FCF1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232C99B"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F38085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5010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4E99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23333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7045C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4887254"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6CE3A5"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634D0"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51ADA"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E410D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765B97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425F058C"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96DC86"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39702FB"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35A2C3B"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55F8D22"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DB5FF95"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1AD3BE"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39E6FB"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B2510F5"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5264A7F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8BD1D1"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D3623"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12B64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1E6B7C7"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3A3FCD4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8083B4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D807ED"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EF92"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857756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3ECCB3"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0604F0A"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B356B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1190BA"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A13E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0A40B6"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6615E02"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C97E306"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C50415"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63A5E1D"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839591F"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4B1CEB41"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2F79F328"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721780"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FC7EC3"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5A4A268D"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39ED0B09"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CD3867"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9A2FB"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EE4FAC"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73672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78E6D0C"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69B5DD1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EB9F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60AB3E"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964F0D"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638FC0"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351DE71"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FA5D52"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AE548"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AFAD7"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95AB0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CCDEEE1"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41997E"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CF7171"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F3FAE1A"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907022C"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CEB2CF3"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35282D63"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61F0E6"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63A1C4"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9FBC47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21AA66F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3C022C"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C0490"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B7D318"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429FDD5"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F65E37A"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1AAD259C"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88885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46EEB"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D7FEF1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003DDEF"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74447DA7"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D4AE5E"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2071E"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7E1DD"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B0D592"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FE064C"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1DDB870F" w14:textId="77777777" w:rsidTr="007A3E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956D07" w14:textId="77777777" w:rsidR="00C83F06" w:rsidRPr="00642518" w:rsidRDefault="00C83F06" w:rsidP="007A3EB1">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8454AC" w14:textId="77777777" w:rsidR="00C83F06" w:rsidRPr="00D1290B" w:rsidRDefault="00C83F06" w:rsidP="007A3EB1">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4B12DFE" w14:textId="77777777" w:rsidR="00C83F06" w:rsidRPr="00D1290B" w:rsidRDefault="00C83F06" w:rsidP="007A3EB1">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C3E3C25" w14:textId="77777777" w:rsidR="00C83F06" w:rsidRPr="00642518" w:rsidRDefault="00C83F06" w:rsidP="007A3EB1">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A962D3C"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522FD0" w14:textId="77777777" w:rsidR="00C83F06" w:rsidRPr="00642518" w:rsidRDefault="00C83F06" w:rsidP="007A3EB1">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011050" w14:textId="77777777" w:rsidR="00C83F06" w:rsidRPr="00642518" w:rsidRDefault="00C83F06" w:rsidP="007A3EB1">
            <w:pPr>
              <w:keepNext/>
              <w:keepLines/>
              <w:spacing w:after="0"/>
              <w:jc w:val="center"/>
              <w:rPr>
                <w:rFonts w:ascii="Arial" w:hAnsi="Arial"/>
                <w:sz w:val="18"/>
                <w:lang w:eastAsia="zh-CN"/>
              </w:rPr>
            </w:pPr>
            <w:r>
              <w:rPr>
                <w:rFonts w:ascii="Arial" w:hAnsi="Arial"/>
                <w:sz w:val="18"/>
                <w:lang w:eastAsia="zh-CN"/>
              </w:rPr>
              <w:t>0</w:t>
            </w:r>
          </w:p>
        </w:tc>
      </w:tr>
      <w:tr w:rsidR="00C83F06" w:rsidRPr="00642518" w14:paraId="0277C2E8"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09D9148F"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F657B6"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FCFEF"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28F677"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8409C6"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0BA32364" w14:textId="77777777" w:rsidTr="007A3EB1">
        <w:trPr>
          <w:trHeight w:val="187"/>
          <w:jc w:val="center"/>
        </w:trPr>
        <w:tc>
          <w:tcPr>
            <w:tcW w:w="2534" w:type="dxa"/>
            <w:tcBorders>
              <w:top w:val="nil"/>
              <w:left w:val="single" w:sz="4" w:space="0" w:color="auto"/>
              <w:bottom w:val="nil"/>
              <w:right w:val="single" w:sz="4" w:space="0" w:color="auto"/>
            </w:tcBorders>
            <w:shd w:val="clear" w:color="auto" w:fill="auto"/>
          </w:tcPr>
          <w:p w14:paraId="477CE6D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AFC409"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04B28"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5503F15"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290E4B8"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2563058B" w14:textId="77777777" w:rsidTr="007A3E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915DD1" w14:textId="77777777" w:rsidR="00C83F06" w:rsidRPr="00642518" w:rsidRDefault="00C83F06" w:rsidP="007A3EB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8E505" w14:textId="77777777" w:rsidR="00C83F06" w:rsidRPr="00642518" w:rsidRDefault="00C83F06" w:rsidP="007A3EB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06D40D" w14:textId="77777777" w:rsidR="00C83F06" w:rsidRPr="00642518" w:rsidRDefault="00C83F06" w:rsidP="007A3EB1">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01C480" w14:textId="77777777" w:rsidR="00C83F06" w:rsidRPr="00642518" w:rsidRDefault="00C83F06" w:rsidP="007A3EB1">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DC2ACD" w14:textId="77777777" w:rsidR="00C83F06" w:rsidRPr="00642518" w:rsidRDefault="00C83F06" w:rsidP="007A3EB1">
            <w:pPr>
              <w:keepNext/>
              <w:keepLines/>
              <w:spacing w:after="0"/>
              <w:jc w:val="center"/>
              <w:rPr>
                <w:rFonts w:ascii="Arial" w:hAnsi="Arial"/>
                <w:sz w:val="18"/>
                <w:lang w:eastAsia="zh-CN"/>
              </w:rPr>
            </w:pPr>
          </w:p>
        </w:tc>
      </w:tr>
      <w:tr w:rsidR="00C83F06" w:rsidRPr="00642518" w14:paraId="5A954BA6"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2D85DC4"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19211DB" w14:textId="77777777" w:rsidR="00C83F06" w:rsidRPr="00531E00" w:rsidRDefault="00C83F06" w:rsidP="007A3EB1">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7BC3B660" w14:textId="77777777" w:rsidR="00C83F06" w:rsidRPr="00531E00" w:rsidRDefault="00C83F06" w:rsidP="007A3EB1">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1E388D71"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7A96F898" w14:textId="77777777" w:rsidR="00C83F06" w:rsidRPr="00642518" w:rsidRDefault="00C83F06" w:rsidP="007A3EB1">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CBE98A" w14:textId="77777777" w:rsidR="00C83F06" w:rsidRPr="00642518" w:rsidRDefault="00C83F06" w:rsidP="007A3EB1">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CB129A" w14:textId="77777777" w:rsidR="00C83F06" w:rsidRPr="00642518" w:rsidRDefault="00C83F06" w:rsidP="007A3EB1">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C83F06" w:rsidRPr="00642518" w14:paraId="2E73AFA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8417D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45D1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C41318"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1D7475"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09865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376A4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5FFF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D99B5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28648A"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A5F48D"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3A386C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CA10E73"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8D3BD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3E553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580734"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194921"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175EE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DF4757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B42AA5"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FD4BFC0"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7FCD1159"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791F730C"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68D8CF8"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65D87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12D326E"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08DE5DD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4AFEF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2528E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FA69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C8072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C6C0C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295DA1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C21EB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18C7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16118A"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AB94F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7F1D5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757615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DB85E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AC026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E5C27A"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62829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5396EA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A42B3A3"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0E3E7B43"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0E0B6A59"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66FB83DD"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59FEA394"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8D64CF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547926"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3B88E94"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542A0C8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F22F0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03364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6ED2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03FDED"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F315F8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C084CF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2EFB6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6F2A8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C073EA"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2B81D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A20166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9FAA99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7CF6D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15A96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FFF4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C1F99F"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49241F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99C20AB"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04879B7"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57725159"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7A7A470"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55C461C"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FFA8FD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6C112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ED9EE69"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6A7E616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9DF09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240B6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7396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C0FD7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C916D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CED1EC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6B1C0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1E5B0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727B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DC2B5F"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78875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BCDB56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C269A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5CB9D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306C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373884"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D7FD2F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53CB68F"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1DB548E6"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4EBA6B9B"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0BF0128"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A9C524C"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0DDD4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EE4144"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4A6CCC"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5FA1E88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34793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1A46B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177BE6"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F900D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EA2339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A9E1B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6206D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AE303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7D79D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1B7F33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8FB459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2DAFA6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44E8E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A6801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8DAED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79DBA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61EB81A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7B2CA34"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45C432FB"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2E49590"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64A68A3"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4F9D1F50"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9C721B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64772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3B72DF"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462F33E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03E3A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41C22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14FD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1D65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2951A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C2214A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E7583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04FB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6FAEA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8BD77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D6D7D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B789B8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7E956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3617F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4305B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3F68B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0A02A0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0769658"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CF2FC68"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50C9F95F"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F709850"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4D9016FE"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CEF7B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01574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47F3DE6"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128C05C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72762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2A806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8C633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C6AAC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F92EC9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E638A6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C736E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91326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84D8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D2E3E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7EB14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E82DB3"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C2095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EDC3C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C42F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22EFB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6538A2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4C945AF"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F2DE799"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5F1A9B91"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ACEF25A"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0343706"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2F89D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C8D55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3ACBC86"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6FCB46A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831EB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3E520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DCF68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EBB20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1892F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E21A0E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62599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140FD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B042A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F91C0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BB587A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4DEDF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25ACB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5F74D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125B2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40F65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3236259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A637DB"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2AF3F8C"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825D2BF" w14:textId="77777777" w:rsidR="00C83F06" w:rsidRPr="00531E00" w:rsidRDefault="00C83F06" w:rsidP="007A3EB1">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5E12D103" w14:textId="77777777" w:rsidR="00C83F06" w:rsidRPr="00531E00" w:rsidRDefault="00C83F06" w:rsidP="007A3EB1">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12E94206" w14:textId="77777777" w:rsidR="00C83F06" w:rsidRPr="00642518" w:rsidRDefault="00C83F06" w:rsidP="007A3EB1">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1996A32B" w14:textId="77777777" w:rsidR="00C83F06" w:rsidRPr="00642518" w:rsidRDefault="00C83F06" w:rsidP="007A3EB1">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FE6AEF" w14:textId="77777777" w:rsidR="00C83F06" w:rsidRPr="00642518" w:rsidRDefault="00C83F06" w:rsidP="007A3EB1">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5592326" w14:textId="77777777" w:rsidR="00C83F06" w:rsidRPr="00642518" w:rsidRDefault="00C83F06" w:rsidP="007A3EB1">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C83F06" w:rsidRPr="00642518" w14:paraId="148ED45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B9983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12212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8F53B4"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8AD524"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1F9B1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6BFDF5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74226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57E63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2792EF"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3CDBA0"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6DC26C4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E50CCF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E8E66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DBBB5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ADA0E4"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02007A" w14:textId="77777777" w:rsidR="00C83F06" w:rsidRPr="00642518" w:rsidRDefault="00C83F06" w:rsidP="007A3EB1">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DD9244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0F9B801"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0CD33902"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1E3EB415"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668F3F80"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0840258"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35AB294"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818B9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D5FA8D"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60FEFAC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14F4D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01233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B193C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802BF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236C4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A00DF1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E7633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D6BE7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530D2"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33EC979"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AC3F0F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9995A1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7A821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DE84F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9F4621"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52306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68171BF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41B2FF"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B228331"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260FD049"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47B64022"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35C73A5C"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16A56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D3386D"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28A4A9"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000509C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7CC50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9FF9C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3D5B4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E25C9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06415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21A772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4340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5C3D7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E0465"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EB898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08F7E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F15D5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59520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ADC2D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18B78D"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468952"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A0ED43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EC69BD2"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7968E2D"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25D91756"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461008F"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85F17E8"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2514B2"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97BC5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82140FA"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5042272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54C1C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9B885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CAA4F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282B8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01B3EB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CC857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E4291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09BDE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769F6"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38E5C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AD49E5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F80FA2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2A0AA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E7F82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277BDC"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C7674A"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4D2367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1B87607"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12099279"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1444D971"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0568158"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1ACD6C7"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B8408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9113CD"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B18142"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6E6C6AD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94B51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F44FA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A0B62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77B82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E0716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7D662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AB64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40BB3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5AB72C"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31E17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AA23FF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6754BD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C514E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BFABE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316E91"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6B816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F4F0B6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121FC3B"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CEBD771"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3EB4DD72"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BA03E9F"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D8F3C4C"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08DD9D"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2ABE1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8CBE521"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11510EE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D623B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25443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B6559F"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FF84F8"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9D1C3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8D4BA8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B4827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FECA7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A9A44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0FECF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03A4C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8E5982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04F09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8F7E8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572BB"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3F5589"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EC14E4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7319514"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B0B8C73"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35180805"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5F8858C"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2854FA"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50E43E"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510E2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9953D2"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3173A62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30E86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14E0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2A3CE1"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6E4646"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8AD0A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51613A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BA204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7606A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EA4F53"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F1D30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439B65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0F201B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FDEAC2" w14:textId="77777777" w:rsidR="00C83F06" w:rsidRPr="001D6539"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23C13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B7F8F3"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D6754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25E911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9345F35"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2F37BC51" w14:textId="77777777" w:rsidR="00C83F06" w:rsidRPr="001D6539" w:rsidRDefault="00C83F06" w:rsidP="007A3EB1">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0840412D"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4111558" w14:textId="77777777" w:rsidR="00C83F06" w:rsidRPr="0025128C" w:rsidRDefault="00C83F06" w:rsidP="007A3EB1">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E6C9B13" w14:textId="77777777" w:rsidR="00C83F06" w:rsidRPr="00642518" w:rsidRDefault="00C83F06" w:rsidP="007A3EB1">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785F407"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EF9F5D"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BC17F10"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5923B35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35384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BD460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343788"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435710"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6FE7F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BFCE26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A3258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3BCF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D4C1B8"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188AF6"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97AE0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3481D6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86F77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D06CE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F414C" w14:textId="77777777" w:rsidR="00C83F06" w:rsidRPr="00642518" w:rsidRDefault="00C83F06" w:rsidP="007A3EB1">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A8D6DB" w14:textId="77777777" w:rsidR="00C83F06" w:rsidRPr="00642518"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24745A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25128C" w14:paraId="25F709A2"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709D4E30"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DCD69BE"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C5E83DA"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40F51644"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56400E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835B5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254B02A"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74AE900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9658B"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1F9493B"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7B3E1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08DFA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78DC76"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30EF4DA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D94638"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567CA28"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9C3250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6FE50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5B2A1A1"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21BCA51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836B17"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7B0469E"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91FF82"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03C51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37ADCDCB"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642518" w14:paraId="53DED14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16FE22"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6204BD2"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p>
          <w:p w14:paraId="30099F97"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p>
          <w:p w14:paraId="7C3C37B2"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2D31B1A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7A508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D702F98"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18ACCCD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0F82C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1830E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1810D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4BC20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2606FC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49EAE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3BC3C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D36BE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08F3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E2C6DD"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F3C14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2D597D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C659C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6F967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C254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5EEAA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05D356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CA583F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2FDA04"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1CBB867"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p>
          <w:p w14:paraId="4F6DFEF0"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p>
          <w:p w14:paraId="49DA2DE1"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521EF1C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2DF50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661DB494"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0C476C9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C420F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30E70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C3F8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BDF02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B3581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0DBE46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1D5E2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B0F53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B7DD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D88D6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CB5ADD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741FC79"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D5490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60ACE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5D57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6BDF6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55660E5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57D004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7F7D02"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3AEB8168"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77D037CA"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9F92564"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1C1B1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48DA5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8ECF4ED"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07D4C53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80E8B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C28B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62E0E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5AD16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1FAA4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7F1327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9F34F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BEA01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11A34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9B272E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DEDD42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2E32F00"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29C59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8DFAD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DCBA6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E9143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3BA087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25128C" w14:paraId="1C7D5DD7"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608EB2D8"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5D6FE9E0"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96C2C50"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5ECCF28"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8D4000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1300B6"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C0F27F9"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2FC45B1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85C79E"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747A8F3"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296718"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64BE1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DD3EF0"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1DB8C04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6B23C"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F506278"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DE51A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F09A5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5DC76E"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3273D00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B4F3E7"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FFDC0C7"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D986A9"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0FB83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1E1BFADE"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642518" w14:paraId="0532CC95"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20011515"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4928D5C"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545EE3E"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6D1A8F9"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44C3A3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63119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A5FEF6"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4ABD181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F1FD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D6097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5420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335B9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4C8CA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92015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513AD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4BFF5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8F51E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9468FE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30B10D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95CF95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4A3C6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FBEE1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E8FA4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D6A2E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C335BF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25128C" w14:paraId="3ADF990F"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D63ED2"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1C34CB51"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3068B1C7"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B78E07B"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748A99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9E2C8B"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1F968E"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6EEF5CC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FF9543"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E0E09C0"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98DF7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C2CF52"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9861DF"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55CD316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679E2"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C3EB33C"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6EE06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A4E1C8"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769F62"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0F2693B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ECAB69"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178AC12"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6DE89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8179B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top w:val="nil"/>
              <w:left w:val="single" w:sz="4" w:space="0" w:color="auto"/>
              <w:bottom w:val="single" w:sz="4" w:space="0" w:color="auto"/>
              <w:right w:val="single" w:sz="4" w:space="0" w:color="auto"/>
            </w:tcBorders>
            <w:shd w:val="clear" w:color="auto" w:fill="auto"/>
          </w:tcPr>
          <w:p w14:paraId="1E2867E6"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3811C2F7"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55FD6696"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75556E8B"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97EB378"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CB7EEDE"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753802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69542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8CD53B9"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7B9945C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7140A5"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FC9B549"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83C85F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EC236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2171BFA"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0533359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7863D"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B85B7FE"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F038F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C6C76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1DBB81F"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73E224B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9C6BEE"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3E53D29"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683479"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B1D2FB"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44F7DCE5"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753B55D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A867E9"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8A73C38"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72BE23BB"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36DB2A6"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26B4B92"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3EDB8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78D2C9"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302D792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5802E1"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B731E05"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538D12"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57B8F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5EC161"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1743BBF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8EDCD6"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2BAD2A4"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2F895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B4851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622C20"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1689767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8FB633"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04D7B79"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86AC98"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9822A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2B77306C"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642518" w14:paraId="288F8674"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292041A"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26B4299F"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8AD79DF"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2295A4B" w14:textId="77777777" w:rsidR="00C83F06" w:rsidRPr="00642518" w:rsidRDefault="00C83F06" w:rsidP="007A3EB1">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79D9D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A805B2"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EF54A7"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3EBF7EE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25C65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35D16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AFADF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B2C4FD"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3BDDF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63F629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74883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9B4C9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66B8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4E769F1"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CD804D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B79ADA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B6C9B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6589E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678E7A"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D19D0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7C823D6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25128C" w14:paraId="6AABD588"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76077312"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6D67B78"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D4B5CDF"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F36AC49"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3F7C14C2"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351EB6"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E7E37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10F152A"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3FE9FD4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2BA430"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E46A0D9"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9595C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9EB666"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AC8441F"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438636E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A75AFA"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559E0CB"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119986"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3B71F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90B540"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6BC3A660"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F465C1"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0F054EF"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F73B07"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A04C1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6993F24F"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642518" w14:paraId="37C33945"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4BD29D5F"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69EC1FF3"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2929056"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BB7EBA9"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D8A9F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FDD82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592A94"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3B8E86B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8ED2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2F9A6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43776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495CCD"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79F3E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9E9D5A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D2CAE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BE26F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A2DB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9E8D11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A9889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EC7048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B66ED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C6FBA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B135C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699DF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5EDDD1D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F9CAA7A"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3405CBCB"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5D680449"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A7940AE"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8B33D16"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F3B41C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57E98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AA7BA23"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05645B7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44FB6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6CE27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9302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F9D74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0C3DF8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AF6A71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158C3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2003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BF01C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B48AF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44AEE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DBDC22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74E8C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1423A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A9221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8EF8B9"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78E8958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25128C" w14:paraId="437829C2"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43CDFEC0" w14:textId="77777777" w:rsidR="00C83F06" w:rsidRPr="00CF2472" w:rsidRDefault="00C83F06" w:rsidP="007A3EB1">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50B2E883"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A8EBE7B"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12E6D2B" w14:textId="77777777" w:rsidR="00C83F06" w:rsidRPr="00B51095" w:rsidRDefault="00C83F06" w:rsidP="007A3EB1">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1EE774"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A24F5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ECB974C" w14:textId="77777777" w:rsidR="00C83F06" w:rsidRPr="0025128C" w:rsidRDefault="00C83F06" w:rsidP="007A3EB1">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C83F06" w:rsidRPr="0025128C" w14:paraId="2C2C88E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6C792"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78332E8"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44ECAF"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38DFE7"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F24ACE"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7F85CE8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D6F2B"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3EEAF9F"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D428ED"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32CE7B"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C284258"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25128C" w14:paraId="218BC103"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5129D2" w14:textId="77777777" w:rsidR="00C83F06" w:rsidRPr="00CF2472" w:rsidRDefault="00C83F06" w:rsidP="007A3EB1">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3BE4538" w14:textId="77777777" w:rsidR="00C83F06" w:rsidRPr="00B51095" w:rsidRDefault="00C83F06" w:rsidP="007A3EB1">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722659" w14:textId="77777777" w:rsidR="00C83F06" w:rsidRPr="0025128C"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35F63A"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6C33FD5D" w14:textId="77777777" w:rsidR="00C83F06" w:rsidRPr="0025128C" w:rsidRDefault="00C83F06" w:rsidP="007A3EB1">
            <w:pPr>
              <w:keepNext/>
              <w:keepLines/>
              <w:spacing w:after="0"/>
              <w:jc w:val="center"/>
              <w:rPr>
                <w:rFonts w:ascii="Arial" w:hAnsi="Arial" w:cs="Arial"/>
                <w:sz w:val="18"/>
                <w:szCs w:val="18"/>
                <w:lang w:eastAsia="zh-CN"/>
              </w:rPr>
            </w:pPr>
          </w:p>
        </w:tc>
      </w:tr>
      <w:tr w:rsidR="00C83F06" w:rsidRPr="00642518" w14:paraId="6FF92127"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09785D0B"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69963760"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2D7498C"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82D5A5F"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F0D88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AFDA6E"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5BA5EB"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3218F6A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79CDE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DBFC3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6BA4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04B412"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B7CE98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D5A2A7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BC421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3F12E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C5703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A6E598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6CF75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09020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1CBB6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4D340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D1EEC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C2E46B"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FC1D4A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3F219B4" w14:textId="77777777" w:rsidTr="007A3EB1">
        <w:trPr>
          <w:trHeight w:val="187"/>
          <w:jc w:val="center"/>
        </w:trPr>
        <w:tc>
          <w:tcPr>
            <w:tcW w:w="2547" w:type="dxa"/>
            <w:gridSpan w:val="2"/>
            <w:tcBorders>
              <w:left w:val="single" w:sz="4" w:space="0" w:color="auto"/>
              <w:bottom w:val="nil"/>
              <w:right w:val="single" w:sz="4" w:space="0" w:color="auto"/>
            </w:tcBorders>
            <w:shd w:val="clear" w:color="auto" w:fill="auto"/>
          </w:tcPr>
          <w:p w14:paraId="06A0D40B"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62F34E42"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B0E36E2" w14:textId="77777777" w:rsidR="00C83F06" w:rsidRPr="00B51095" w:rsidRDefault="00C83F06" w:rsidP="007A3EB1">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B5C4E12" w14:textId="77777777" w:rsidR="00C83F06" w:rsidRPr="00642518" w:rsidRDefault="00C83F06" w:rsidP="007A3EB1">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2BFDC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B48593"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754C05" w14:textId="77777777" w:rsidR="00C83F06" w:rsidRPr="00642518" w:rsidRDefault="00C83F06" w:rsidP="007A3EB1">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C83F06" w:rsidRPr="00642518" w14:paraId="3BBFA36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D10FF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5D6CA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D8C1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95521C"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A7BD5A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55480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ECBAC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C630A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45074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35FB40"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F49DC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79531C6" w14:textId="77777777" w:rsidTr="007A3EB1">
        <w:trPr>
          <w:trHeight w:val="187"/>
          <w:jc w:val="center"/>
        </w:trPr>
        <w:tc>
          <w:tcPr>
            <w:tcW w:w="2547" w:type="dxa"/>
            <w:gridSpan w:val="2"/>
            <w:tcBorders>
              <w:top w:val="nil"/>
              <w:left w:val="single" w:sz="4" w:space="0" w:color="auto"/>
              <w:right w:val="single" w:sz="4" w:space="0" w:color="auto"/>
            </w:tcBorders>
            <w:shd w:val="clear" w:color="auto" w:fill="auto"/>
          </w:tcPr>
          <w:p w14:paraId="7CB9675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6FBD9DC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A2E1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A7D425" w14:textId="77777777" w:rsidR="00C83F06" w:rsidRPr="0025128C"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3F825F7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6B1494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A32EBB"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C447F71" w14:textId="77777777" w:rsidR="00C83F06" w:rsidRPr="00AB5D52" w:rsidRDefault="00C83F06" w:rsidP="007A3EB1">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1ADA0525" w14:textId="77777777" w:rsidR="00C83F06" w:rsidRPr="00AB5D52" w:rsidRDefault="00C83F06" w:rsidP="007A3EB1">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39041B75" w14:textId="77777777" w:rsidR="00C83F06" w:rsidRPr="00642518" w:rsidRDefault="00C83F06" w:rsidP="007A3EB1">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6D9E282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763E8C"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4A627E"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AE51B1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53EF0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66E3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BDDE3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028EFE"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3463C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00F756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D31F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82F79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616FD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0C5AF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0B1AC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1BAB2E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18995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0323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26C4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3109789"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92685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0FDE84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6DBF60"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753AAF5"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4FD22DC1"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4D321A28"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622509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7A8573"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5E696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9A0387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C512E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72443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AEC85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48A8D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A81337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A58F4F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A31E1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5878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EC607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3C9D33"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6798A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E59535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9C86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4AAF4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2FAAE"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C7AE6A"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47B041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92A7BB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DF91EA"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2ED9F44"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1103C4B4"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589DEE6D"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DD0BEE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38DF64"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DEC4A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EF52E0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D9789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439E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D64B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ECF973"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92A832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CB5996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F2ABD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B80C7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3CAA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429886"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E2326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3EED80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CBC0E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B4B47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7B080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EFB821"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C779DD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CDC248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E29B14"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C63FE84"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3280D41"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29167D5"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491B7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AF69D8"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7C2D2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7BC8D2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722B4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F333A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0BCD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289E94"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15868E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7A871F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EFB7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81BAD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EA26F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E6CA66"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EF62A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ED4D98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28EDA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318F6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7790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CAB8C4"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71F177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FD9FAC"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AAA01C"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ACD1A41"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974FF6A"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8774A24"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3642F9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830FB1"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FDF71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8BC33A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E373C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E9C7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4AFD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7B5AB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0542FD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9D4622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15903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B4B7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A6C1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30BA9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731AB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74B4A90"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C6482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CC20F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1A9C0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E04D72"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D08024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D1448F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782CB7"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3581703"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577A036"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94A1473"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9FF820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2B2E5D"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9E82FF"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95C6CF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407E9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44D2D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9BBE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8B5EEC" w14:textId="77777777" w:rsidR="00C83F06" w:rsidRPr="00E6379E"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0C545D3" w14:textId="77777777" w:rsidR="00C83F06" w:rsidRPr="0025128C" w:rsidRDefault="00C83F06" w:rsidP="007A3EB1">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B146B1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B3117F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CC973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D128B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14B0C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CDAAA4"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1816D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2F8876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711AC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1BFE2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F3210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46B5C1"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CB7670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5DC412E"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6F7108"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5007FE"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A4F44B5"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E0BBEBF"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A1B44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8DCA42"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94FDE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C0C9A9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BD747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B36D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3453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460C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560579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A0788E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9353D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3654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50FAE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B767C1"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A145B8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FDC3A1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1CF23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852D6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2C9BC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60A0FE"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B0D149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B04F6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ADCF57" w14:textId="77777777" w:rsidR="00C83F06" w:rsidRPr="00642518" w:rsidRDefault="00C83F06" w:rsidP="007A3EB1">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CF7F28F"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F210309" w14:textId="77777777" w:rsidR="00C83F06" w:rsidRPr="00DC7D65" w:rsidRDefault="00C83F06" w:rsidP="007A3EB1">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07E34C1" w14:textId="77777777" w:rsidR="00C83F06" w:rsidRPr="00642518" w:rsidRDefault="00C83F06" w:rsidP="007A3EB1">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BAAAB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338605"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A9445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FAF2A0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2A49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D118F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B7629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4F42A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FBCF92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AE77D9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EB443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5331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A516C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669C1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7EFE1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1F03B9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CB037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51E49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BB83A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4B718E8" w14:textId="77777777" w:rsidR="00C83F06" w:rsidRPr="0025128C" w:rsidRDefault="00C83F06" w:rsidP="007A3EB1">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F433FB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313CCF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2B60E7"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1331759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w:t>
            </w:r>
          </w:p>
          <w:p w14:paraId="6B788BAD"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p>
          <w:p w14:paraId="0A934EAF"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CA_n77A-n261A</w:t>
            </w:r>
          </w:p>
          <w:p w14:paraId="503E332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3DB6C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9B1A43"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4B47F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13119A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AA95C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4053F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E2542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C2DD5D" w14:textId="77777777" w:rsidR="00C83F06" w:rsidRPr="00E6379E"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DB33564" w14:textId="77777777" w:rsidR="00C83F06" w:rsidRPr="0025128C" w:rsidRDefault="00C83F06" w:rsidP="007A3EB1">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F1419D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070AA2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B160B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D78EB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8BCF1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C946472"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DE410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F967D1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3CEF3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B0EDC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9F20B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B61CFC"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82E4F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6146C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4ADA3E"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21A3370B"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w:t>
            </w:r>
          </w:p>
          <w:p w14:paraId="0D83758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w:t>
            </w:r>
          </w:p>
          <w:p w14:paraId="07401E9A"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41E29EA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ED9363"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3BF637"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944C8E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49C2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48556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1D95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FCA969"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FC1F2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5CF2A3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DC31A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6A283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6920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6E4AD9"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3A5B5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38DC84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9270D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00D10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601EA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86064D"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CAC92E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EC6026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49CD8C"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475F47B4"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w:t>
            </w:r>
          </w:p>
          <w:p w14:paraId="2D4EA80C"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w:t>
            </w:r>
          </w:p>
          <w:p w14:paraId="3D919E2A"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66D87E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027552"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5B6F35"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6BBFBB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55D73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F527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BA37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3B7003"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445041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88CF74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48F4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E82FB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B526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15FC5B"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B7F2A7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3897FE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F7A67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BA72E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801C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C93004"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E440BE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688B1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FC725E"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2BBC7BDB"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78E85633"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43FD3F9"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B3AB3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BCE3FA"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82DD17"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EEE9C8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AC624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3C3F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1CA1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72119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19D43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2A195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F754B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78AA8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28E3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862B3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34E46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289836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1A9F4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5D591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E6E5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4CBE6C"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A3230D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E6FA52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82B638"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61957E33"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F176509"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F8BE36E"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A0F90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7D99EB"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869E31"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FFAE1C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1EA8F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45251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D760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9659C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1FF736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C98BEC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B555D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AA967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5BDF2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8D89CE"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EC703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9F092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DC7E6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E9737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0158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464F02"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51C27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4130FF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300665"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2C7244FB"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6CD276D"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76E5D0E"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F4E7D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EB90F"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BE56C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FA0C3F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57649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BBF9F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710FC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784FF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D9F9EE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D692AA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899FD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C6944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348F4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69D5A3"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359A3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DDF51C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97501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E87E5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4480D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107847"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0E2F50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D1A1F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5134A1"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555CEF8F"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95F3071"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3D243AF"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7B41E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9B1C24"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939541"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760CBF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FB29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B3ECE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438C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53027C"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9320D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33FFB0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7DFBE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34BA3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D86A6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77DC72"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50DD2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4A95EB9"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8F074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1600C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9E7E2"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B1850C"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849DCD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0AB4C6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A3B168"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22D9A039"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1E48274"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66D4FA8"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95A20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74EAE0"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6361C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4ED20C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F43A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F3C3C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A55E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AD4F24"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C1C69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A49C5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FFFA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CFD02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717F9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38EE1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12DC9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CF54E7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0D89A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665DF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2F196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E745C"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6F2D58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33C2AB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CF0EB5"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6773FE6F"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7F4C981"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34E34A42"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A48B2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7A8A4A"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182B2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C6D6C6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FAD7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EF435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F6490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5C59D9"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4EFBE8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FECF05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4951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78B5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EA2E9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0B80AC"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542A7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BE0F20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CE0C4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BA009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B5AA5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54FE16"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3BA45F1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3C990D2"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B226B2"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20837C4B"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F440603"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FA786D8"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8ECD9B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694C19"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99366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80FDB4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59BF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FDE84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44AC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747D9D"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903F66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06BDBE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5D00C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F28F2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BB1D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92BF6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C4B54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67D4A5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E02F1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7A8C9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F9E5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1B7A79"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5367D9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48A70E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9A0429"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729E6BD6"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429BF3DE"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73E760B0"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E75465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190C2A"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F491CF"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CFD1D5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1A9C1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E4264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9E5E6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981D49"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A8562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4BC661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5A3A1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7253E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9817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B85CB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C9B1F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8C18F4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A607C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86362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9ACC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C6F48A"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5A0113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06E2C7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A33D7C"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157AA6F3"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D63772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0BDE8922"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33F83C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AFBD30"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F9CE5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FA9774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AC75B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2CFF4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4AA5D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C99295"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F0937A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59706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51EF0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4BD2B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DF4A9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3C43DD"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044F0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EACF86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3AE33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2A56F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73A3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612CD2"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630129C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275EF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C1A4D1"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7BDC97E6"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8BC58AD"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4CA2C415"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492E4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81FD30"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DB03A3"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8A1F52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728F3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ECB28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8AC46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9CB26D"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475DCB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3CD23D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5F53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DD0CF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7D66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F8B908"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DF47A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02D303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E4DC3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E07C5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0F4AD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B79C4F"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73F459F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CF576D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9F06F1"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4FDA3367"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w:t>
            </w:r>
          </w:p>
          <w:p w14:paraId="00F2D53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w:t>
            </w:r>
          </w:p>
          <w:p w14:paraId="7EE9FD1C"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1A0177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B195E3"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CFF4F7"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637E39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DD823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D8EC2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E8069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5246F2"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678754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8E2141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22AD5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61814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A97F5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874B2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5AFE7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D11909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AB5C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8BE52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24DC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CD9718"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002A2D1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1915E51"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E5EA7F"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7061DDFB"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w:t>
            </w:r>
          </w:p>
          <w:p w14:paraId="758DC9D6"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w:t>
            </w:r>
          </w:p>
          <w:p w14:paraId="5B85070F"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96CAF1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8569EE"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3DBD3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46E515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DC3A1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AE71E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5599F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0179A5"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4A476C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EF3004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34542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8CF6D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6896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32BC9E"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7ABEB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EEC3F7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5E1AB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342C3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91CB6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34B41D"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14EE8EE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C2AE21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4C212E"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4BA1D733"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CA_n2A-n261A/G/H/I</w:t>
            </w:r>
          </w:p>
          <w:p w14:paraId="1AC9922D"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CA_n5A-n261A/G/H/I</w:t>
            </w:r>
          </w:p>
          <w:p w14:paraId="41F9893C"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D12A82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CA96F8"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0E930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AC7398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30337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33556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5FAC2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5C314F"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DC4EC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2F671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F5E47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A00D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0F3BF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47CDA0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C55A8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B2DE8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92494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11E88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37F8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10461E"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525ED23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7A1CBB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10698A"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1FADB451"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w:t>
            </w:r>
          </w:p>
          <w:p w14:paraId="65EB5174"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w:t>
            </w:r>
          </w:p>
          <w:p w14:paraId="0FA0BAAA"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425D85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E92725"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8F905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D06245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10674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579D3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36E8D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8FAA91"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48F6AE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40A33B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AD35C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F5367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8246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D9C98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1523C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7670F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6E52E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6EA7C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276AE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3D62E2"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1A074F3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ECB3AE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D92706"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64BAE2DA"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CA_n2A-n261A/G/H/I</w:t>
            </w:r>
          </w:p>
          <w:p w14:paraId="709D9E9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CA_n5A-n261A/G/H/I</w:t>
            </w:r>
          </w:p>
          <w:p w14:paraId="69D9AEB7"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5F10949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217D90"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DAB7D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A76ECA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9F5F3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13F29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EFE4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7E894C"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C65DA5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FCD7BF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6114A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2835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67D2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10CDA8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2822D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EA9D3E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A18E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3A7C7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C672B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2BD63C"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FC68A0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81A5F9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3443CD"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4419F05B"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CA_n2A-n261A/G/H</w:t>
            </w:r>
          </w:p>
          <w:p w14:paraId="3226A794"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CA_n5A-n261A/G/H</w:t>
            </w:r>
          </w:p>
          <w:p w14:paraId="0FF7AE69"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BEABD3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6A0DB2"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9C4545"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0DD854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D17FB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1E60B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71D58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187B1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63741A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539BB3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4E8FF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F6DAA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E977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75EB4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CEDE7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BA9534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CF54F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FA6AF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E6F952"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F7AC68"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6A9E081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794DF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ED1E2B"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8AB1AC1"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w:t>
            </w:r>
          </w:p>
          <w:p w14:paraId="372E54BA"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p>
          <w:p w14:paraId="07752BA8"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3518757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5F413B"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56369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67396F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B0FA6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8272F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1671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5DA743"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2E6AC7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A656A2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7368F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8F4AB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206A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36FD8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A9065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611134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A67AF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C827E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B092E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007FA8"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3C2E44C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D95ED6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1C8EB6"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2A9BBDC0"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w:t>
            </w:r>
          </w:p>
          <w:p w14:paraId="33CB3C3A"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w:t>
            </w:r>
          </w:p>
          <w:p w14:paraId="16D24FDE"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1D4EC67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20ED17"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348317"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475300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C0B55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F8FA2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0C10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1AA2E7"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E864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E51929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C0DC5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D2580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884E7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3765CD"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494E6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7C869F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71AE8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406A2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5F5A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1CB439"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53AB1E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4EE39E2"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965AFC"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92D541A"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w:t>
            </w:r>
          </w:p>
          <w:p w14:paraId="5B00727D"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w:t>
            </w:r>
          </w:p>
          <w:p w14:paraId="3B3507CB"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C78BD2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FE5DA9"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5BEF0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008082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F787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2DD74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9B64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C1FA8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CB53D9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EE5D62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D4D5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C04B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E276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4AF12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12A23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43C968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5626A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16D31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AD69E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C3CA10"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292B7BE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B27C1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674B1A"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4CB8F5AB"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w:t>
            </w:r>
          </w:p>
          <w:p w14:paraId="6EB57710"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w:t>
            </w:r>
          </w:p>
          <w:p w14:paraId="42A587C4"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35633D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104799"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97C02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80469C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4F70E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ABDD3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315E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7CD162"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1795D7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F6173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B3B1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F6602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D3BBF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DEDFFA"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434D3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362242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E46EF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81F47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C411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A9CA54"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EC3AA1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EFFB66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12C60A" w14:textId="77777777" w:rsidR="00C83F06" w:rsidRPr="00642518" w:rsidRDefault="00C83F06" w:rsidP="007A3EB1">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7644327D"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CA_n2A-n261A/G</w:t>
            </w:r>
          </w:p>
          <w:p w14:paraId="3151E2D7"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CA_n5A-n261A/G</w:t>
            </w:r>
          </w:p>
          <w:p w14:paraId="2D782EA5" w14:textId="77777777" w:rsidR="00C83F06" w:rsidRPr="00642518" w:rsidRDefault="00C83F06" w:rsidP="007A3EB1">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6A22FE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159BF2" w14:textId="77777777" w:rsidR="00C83F06" w:rsidRPr="0025128C" w:rsidRDefault="00C83F06" w:rsidP="007A3EB1">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0C6EB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89C383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062E9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3548A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309ED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4B2B40"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CC6FB1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D03D30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2658B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258B1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5D6C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1E9ACB" w14:textId="77777777" w:rsidR="00C83F06" w:rsidRPr="0025128C" w:rsidRDefault="00C83F06" w:rsidP="007A3EB1">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251E2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66309C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C2B6B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E84CC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6D812"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2BF998" w14:textId="77777777" w:rsidR="00C83F06" w:rsidRPr="0025128C" w:rsidRDefault="00C83F06" w:rsidP="007A3EB1">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312E18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CC1E09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7AFC4D"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292DDAC0" w14:textId="77777777" w:rsidR="00C83F06" w:rsidRDefault="00C83F06" w:rsidP="007A3EB1">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5F2DB899" w14:textId="77777777" w:rsidR="00C83F06" w:rsidRPr="00381C3E" w:rsidRDefault="00C83F06" w:rsidP="007A3EB1">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780FBAA8" w14:textId="77777777" w:rsidR="00C83F06" w:rsidRPr="00642518" w:rsidRDefault="00C83F06" w:rsidP="007A3EB1">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0E78A4F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5C3FD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0ACF5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F3C3D0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D2483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2A334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FD68C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A99986"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736D7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C7F6AE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FD657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9999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F5DAC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D78CA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3B42D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591C6F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35CA8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A6B0D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DB439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BC814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B9161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2993341"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8A3A82"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5F36C17"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6686602E"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4C24BCE5"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86F848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BA84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B45E7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D1C04C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5022A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4E129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B43D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3D5FF3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3ACF41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EC7649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FD64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FB498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1096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11846A"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11967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7B6170"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6C037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CE1F6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6D82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EE488C"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362058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742404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55EB84"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538FB06"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1602E761"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087331AF"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45B7F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AEDA0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EEA52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9618AC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7BFE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AB76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DB794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C8B13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B42B68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D27157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5A21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F78C1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C547D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629B09"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E2997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CC63DC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706EB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5656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2046B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B4483BC"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E7EAD2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C1E36A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3D28D4"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1541A91"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28C0670"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0DFE7C2"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CAB4B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830BDA"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6A5A7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3865FA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3808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06AF8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89C5B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A738D6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043C3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3AB73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0251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BCFA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9190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11C43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A20F8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ED7FDA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94690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8E825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2C32E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A9B132"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DFF868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C4368A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2B7E29"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293BA18"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8570455"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4E1403"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762767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6819C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B20A5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057B7F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1369D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CF873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8402D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76E614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096B2D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E873AB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39AB7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72DBA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625C9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8686B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EAD20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A90275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E3795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B2945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F174A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14A9C4"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3C1BD8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3D37FB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427C97"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CB27EFA"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6BE19A8"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55EB1DE4"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E6A83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CF3D0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64746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E254F4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D7951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7EF4E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87586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57509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0BC982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F43AB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5F4B7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DE9A4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24AC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8C513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15AF5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F8EFE4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DCC2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0E0B8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DCEA3A"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125EAF"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5C7081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09C7C6F"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BDB70B"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8240540"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28EA4371"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E29FBB3"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BA9DDF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B521B2"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AA945"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EE2F7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E62E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05E53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36E43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3DCFFA5"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048409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DCCC09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39679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47981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1B55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B5C8E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E9361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4499C8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05F99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45C6E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EBDDE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5AD1FC4"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DA8802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D22A92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07D092"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1D95AEA"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A818FBC"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773F923"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29856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EF005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ED715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D5F58C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FB84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0E33D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E85DF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B696D8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9C832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5B75A4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DE020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003BF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09CE9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8468E55"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CF1DC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0D8850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0E311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7E82D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6E6E9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9458D7"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E20F15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56FE3E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7359BF"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3D46BAD2" w14:textId="77777777" w:rsidR="00C83F06" w:rsidRPr="00DD6197" w:rsidRDefault="00C83F06" w:rsidP="007A3EB1">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5D79DA3C" w14:textId="77777777" w:rsidR="00C83F06" w:rsidRPr="00DD6197" w:rsidRDefault="00C83F06" w:rsidP="007A3EB1">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26B628BC" w14:textId="77777777" w:rsidR="00C83F06" w:rsidRPr="00642518" w:rsidRDefault="00C83F06" w:rsidP="007A3EB1">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35456E3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A21D7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51C7EF"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278415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870B1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C0E94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C197D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3EBE20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B4B4A9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0E8ED7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E937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1B602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43C3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C6DC79"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050DA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A0410D7"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EB0AE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0E38D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A7EEFA"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87CDF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7F5567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386CDC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6E59E"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38A3AC40"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A13E285"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7E60F43"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FE45C6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BA885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0CEA5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56F227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90C10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4A07C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1A30A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C8F65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A0587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3A377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8A7A3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7F45E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A8CE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EC8B20"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A24B9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9093E2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6ED41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CBDDA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036BA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A465FB5"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48D25B6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7877AF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A35AA8" w14:textId="77777777" w:rsidR="00C83F06" w:rsidRPr="00642518" w:rsidRDefault="00C83F06" w:rsidP="007A3EB1">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4FD9A0BE"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6AF87E54"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5A133D2C"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F1EA71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FDCD1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B2B99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51D33C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85927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511B0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5B02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3C4C51A"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CA61F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257746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56F94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A52EC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00149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2269E1"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4496B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D4B022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195F9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6263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3C79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2CE8FC" w14:textId="77777777" w:rsidR="00C83F06" w:rsidRPr="00315285" w:rsidRDefault="00C83F06" w:rsidP="007A3EB1">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72F2F26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4C1BC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9DB794"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A9891E4"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A21ABAC"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8C3C923"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A0833E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BB3BB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EEDAC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11718C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459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17B9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EF92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2F8B72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96AA7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8A48CA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1DAFC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D555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EA6B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7FA83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64C34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96E6D7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B5BBC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F2004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1CA7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BFDCF6"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E8CC50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FAC68F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6A273F"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F70A4DC"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F7140E5"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6D37B23"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A27E7E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F92C6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28C22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722C2C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43CB0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D0E30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327F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41EC9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1DB12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C2DE30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97CF7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FF13C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5687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A59485"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03F6C6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5765D09"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6BBEA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7D626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351EE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EF45B5"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A51F6D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254E36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DBE314"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6A37B0A"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8B40360"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CF2646C"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A03685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C5A02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9EB36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DAD641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A421B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AE074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AFA0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C379FD6"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CFBA9C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90A3F8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E527D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36FF8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F5F1B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4746E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791AE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51ED1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34D51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DEED0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37148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1C7994"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871157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9A874E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028538"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2BD8FB6"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D3EEED7"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25D9103"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A90F0E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7800A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BDDBD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9FFD4D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A27B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2C19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F8BDF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A9C112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4B0B5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22BB8D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94FEB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C9EA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037C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489A7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C5ACB0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D72F72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5FD0A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D44C6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37B3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B7DA4"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FAFFC6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1F9BA8F"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7F5C32"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700AE46"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02A918B"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C1E3A5D"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EB1FCD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3CCFE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00423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044C19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76D3B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A5168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5E2D5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4FDEC1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583DB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19190B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C3A07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EFAA3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6176D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18E9C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CE334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09DED1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69B49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41E53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3391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B1CD1F"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316E6B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982978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9E94A8"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2FB9B511"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2642452"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6D21AC8"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55A3EF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2DEE6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1EF3F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B855C0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FB575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520A1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5995E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D99E30"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2964FE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57CCA7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27D74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7A7FC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83FB7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52AA5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5EC37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FFBD73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6F760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105CC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C46E4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C84D60"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94D27C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0C17DF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7BE4E6"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7B08FA75"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27D4F78"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C5E76E6"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F043A4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3BD49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584E53"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3C5883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0A9FA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BFDF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6A07C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1BA29F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E921E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598A3D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07576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B212A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82FFB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E97ED69"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7BB34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892CCB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D2908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FE621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05827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AE9F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339EA7A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1D1254B"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C39B62"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52CECD3" w14:textId="77777777" w:rsidR="00C83F06" w:rsidRDefault="00C83F06" w:rsidP="007A3EB1">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2786158C" w14:textId="77777777" w:rsidR="00C83F06" w:rsidRDefault="00C83F06" w:rsidP="007A3EB1">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5DF56CDB" w14:textId="77777777" w:rsidR="00C83F06" w:rsidRPr="00642518" w:rsidRDefault="00C83F06" w:rsidP="007A3EB1">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B5DF4F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8B4E51"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48682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AA6738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9088C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B648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AB5D2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E21E5DA"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57BD4F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0731F4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AAF3D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5A156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3685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F657E6"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96F64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8CF2F2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8452E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6CDC1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43DC1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5FE6EE"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12AFA3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1B9466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50FD6D"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1172E03"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14D2D1E"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8C88D79"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0E82FE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837030"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73BA28"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CA2BA3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CECE4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CBA91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22E5F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4DC41D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0D7AA0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7666B5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CEAA9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726DA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60FA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F3BEC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EBBAB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C5AA9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320F9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8C621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684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58FD54"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FB465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4FB1D5C"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2DD418"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A2E7EE0"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4C62F45"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2102003"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FA90AE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4046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F9BE0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670D32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A2029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A9FE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E5C94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67402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115A53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FE605A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6054C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A1548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355B2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F7786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D3FEE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2AF4B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3EAE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0776D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6BE3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9B3E75"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7B7F47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BBE6CA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F9F442"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11C462A"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4BCB052"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5C50552"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269D1D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A4D22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1F8F0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080BF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5B7D6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E631A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0CBD9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D17052"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1CEAAF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766F5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AF8A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6207A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CC0AC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C632D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99EF1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469D96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9B487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378C2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8208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D5115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907342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5470B1C"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C5EE3A"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3510E8C"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7A7E4C7"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F0090EB"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3C44D0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CCE91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1679AF"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C96002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82178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D4E2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3C7CF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4931C85"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AB9FFC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473427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90E56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BDAFA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98B7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3730B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558F9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7CE1549"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CAA80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9DD11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C2FE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77BAF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34C791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C8F9C4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378B3"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E0A2313"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F064A6"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251F87E"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DB6B87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D06E8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2CDFB8"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326196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AB17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264D0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663E5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971806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2585E4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FD8186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AA043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70DD5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83C4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5C67F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0CA30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D2BEC1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2C990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F7A68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BCE5C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C807D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5E1A96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8E43DC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0E1ABB"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D245DFD"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7367585"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F475B84"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F8E958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0ADC7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B9AB1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73572B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22171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D92F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5D03D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769730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6F7DA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BF7AA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7FF0D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8223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50F8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4100A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FC2443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979A87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D1F50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B1A72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6FB1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BC1685"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CB8D2B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5E22DA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4127E9"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6DA4FC72"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D758358"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03CB064"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347DC0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D18B8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E2ABB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3A1DA7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FE0C8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344F7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A7F8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B5BF17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14BCA6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FFD12D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47E94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CCB93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A087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545BE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56AB7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B7B5A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C9237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635AA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98EC1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A61622"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2ABDFD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11D5A73"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C12430"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C95E86F"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E029721"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46CCA27"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C9437D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2E64A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D8540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7E9A97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23E4E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1B7A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BF68E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628E4BF"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DC6A5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AA92C4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5E8E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93EC9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8F39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D5B64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BFAEF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EA1541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13754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862EE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3450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3B7B27"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0F052B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455DF9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243054"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D5EE56A"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C93DBFF"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F6BCEE8"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5ED6B2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33AA74"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1EF97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2AF079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70748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327D5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F2B7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33BBF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CBFBC7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A2F84D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C3E3B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03702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F220A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DC292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2449C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127988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07869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C2427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BB3E9"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B1905D"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CFC2BC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BE8B96F"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125D55"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1693893B"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35045FF2"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3E193A5"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7FE9D46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6DE8B"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145408"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42F74A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E9AF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C903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A5393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90C566"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CF1D2C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07CE99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9B279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4A045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6A5C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62810A"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FD038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090B8D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19783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26426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CD600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E8B50B"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7C76470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48ACD9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0F87A4"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0DD36444"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1BA3556"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5F9CD34C"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1E62E72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A73CC"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492E8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0905DB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FD8D1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1B966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5095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23287E"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D528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0FFB3A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694B1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71AD7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192D8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7F3CEA9"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4BFB9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1ED0F2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9C322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3C371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1A470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245B1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0C7895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25910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6BDDC9"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5B28107B"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B0D1BD2"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30F118AA"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C4BEF4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272F2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484256"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BCD445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39340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8CAD0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D7CFC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49AE53"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17B1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7F371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C426B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0DCAD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A7E7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430441"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072E1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A56FC6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70487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97D28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7500E0"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AF7E2C"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13882D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AC2700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1D8EFA" w14:textId="77777777" w:rsidR="00C83F06" w:rsidRPr="00642518" w:rsidRDefault="00C83F06" w:rsidP="007A3EB1">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5702CFF4" w14:textId="77777777" w:rsidR="00C83F06" w:rsidRPr="00A71637" w:rsidRDefault="00C83F06" w:rsidP="007A3EB1">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1F0BA41" w14:textId="77777777" w:rsidR="00C83F06" w:rsidRDefault="00C83F06" w:rsidP="007A3EB1">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B2617B2" w14:textId="77777777" w:rsidR="00C83F06" w:rsidRPr="00642518" w:rsidRDefault="00C83F06" w:rsidP="007A3EB1">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F67D77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C1B4DD"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446AD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55B115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0747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FD9D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5996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1FBAF88"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89D27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8D15D4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4293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9E062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6025C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96CC17" w14:textId="77777777" w:rsidR="00C83F06" w:rsidRPr="00315285" w:rsidRDefault="00C83F06" w:rsidP="007A3EB1">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20650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22DC8D1"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F3E6B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E72C0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92280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162938" w14:textId="77777777" w:rsidR="00C83F06" w:rsidRPr="00315285" w:rsidRDefault="00C83F06" w:rsidP="007A3EB1">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3384EA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F294BB2"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7DA83C"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4CABC303" w14:textId="77777777" w:rsidR="00C83F06" w:rsidRPr="00D715F2" w:rsidRDefault="00C83F06" w:rsidP="007A3EB1">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7465334A" w14:textId="77777777" w:rsidR="00C83F06" w:rsidRPr="00D715F2" w:rsidRDefault="00C83F06" w:rsidP="007A3EB1">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696D8415" w14:textId="77777777" w:rsidR="00C83F06" w:rsidRPr="00642518" w:rsidRDefault="00C83F06" w:rsidP="007A3EB1">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971108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946216"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83CBA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7331EE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49A6B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D4CB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3DB1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B91BC8"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6BAF5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F6E949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34A25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45909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C8E3A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D21545"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86DA3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1DE481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478DE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1B5BA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7672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35C8B45" w14:textId="77777777" w:rsidR="00C83F06" w:rsidRPr="008B7C96" w:rsidRDefault="00C83F06" w:rsidP="007A3EB1">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057C2F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42885CC"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810243"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B407EA3"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1446F2D5"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00DE9107"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56E5D2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F7C5E9"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703185"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B24397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A1ABB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4565B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5B2BD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ACB5B6"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C3D73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4F76C8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BE487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EE4E0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42BC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A7F29FD"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7A7C1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49A6EB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0A44C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FDCE8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E7EB8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6436A84"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35A271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5227BB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96B973"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8554F7E"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4BD738AA"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AA5ABD3"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0BD7DD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927AAC"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790E3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4B7787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0F68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E1A6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B7528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7E51971"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0E0A8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B20136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967F9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A9D3C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2EE9F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D26CB1"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A0927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2CC382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965D5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86DE0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00276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F38B9A"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A3F8B3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5BBD3F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944B4D"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71995ED"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B996D7A"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809CCFE"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B0A06C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B3370C"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537BA8"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D1C481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C089B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6F440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0F28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B594F8"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20A9B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F3CE50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071BC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C2B28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47FF8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23662B"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133DF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BA9074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2A1AA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4D307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A119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928496"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FF52C1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9E7CEA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8A3356"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6E02CEF"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1287343"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7DAB225"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F1295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CC61D2"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D1A65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72890A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EF64C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F957F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18C4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606ECB"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872F2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D9D9E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4169C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8493D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29A70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FAA425"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77F40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86B8FB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887A0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BF6BD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97E6A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785136"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9D0557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49B32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7474DC"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BB3E38E"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F2D8AEF"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137F68D"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FA3F4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5AB8F9"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77000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633655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6B0DD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FE411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13658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2B7810"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A9CD3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36882F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C2AB3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E5DA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C9EB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F2EA9D"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1F721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9E097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4464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B996E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DF8FE3"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9FBB21"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1DA954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F12D29E"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DE861B"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9CB8C27"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0CCA5EA"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605AB4C"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289394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68561B"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C0B85"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448AA2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26E76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88BCA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B92E4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311FB3"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9A01E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B58271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477D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5DBC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E34D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2F09FC"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9EBA2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67390D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E0445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A9C2A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D315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7BE5E7"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12F80F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6F8025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87A341"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08EBBB9"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EC46A24"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028E14A"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B57914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6C1507"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6F681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1E603F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7E4C8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A7BD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7D7B5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3F16DBC"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00B707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5A352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2A47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DC80F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C306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E929B2"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F1627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002124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B7256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22349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482E5E"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2797C1"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2F5852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E18A88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849B03"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7C3BC523" w14:textId="77777777" w:rsidR="00C83F06" w:rsidRPr="00684EEF" w:rsidRDefault="00C83F06" w:rsidP="007A3EB1">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1C06D1DE" w14:textId="77777777" w:rsidR="00C83F06" w:rsidRPr="00684EEF" w:rsidRDefault="00C83F06" w:rsidP="007A3EB1">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4CADF8C1" w14:textId="77777777" w:rsidR="00C83F06" w:rsidRPr="00642518" w:rsidRDefault="00C83F06" w:rsidP="007A3EB1">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492CEC6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76725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0DCA5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6B822E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050D1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D510D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F3D2E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7EE23A8"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DAD20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B72460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1F888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C66F8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0590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53CE4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1DAC9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3D5D36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F4CD4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744E7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25EF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3193ED" w14:textId="77777777" w:rsidR="00C83F06" w:rsidRPr="00315285" w:rsidRDefault="00C83F06" w:rsidP="007A3EB1">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504CA6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DAAB3C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1C8F55"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3BB37317"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E531092"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03AF9B5E"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2E80F0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95945A"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69107F"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E39DD9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BF926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5FC98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38A6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A24287"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DF011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98FDA1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F5FA7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9570B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1974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E69D73"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32FFE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47996E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AEA5C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19D18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88F26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C82DA3"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4C8BA65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F4776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9EC4FA" w14:textId="77777777" w:rsidR="00C83F06" w:rsidRPr="00642518" w:rsidRDefault="00C83F06" w:rsidP="007A3EB1">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50F79957"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-n261</w:t>
            </w:r>
            <w:r w:rsidRPr="00950DF8">
              <w:rPr>
                <w:rFonts w:ascii="Arial" w:hAnsi="Arial"/>
                <w:sz w:val="18"/>
                <w:lang w:eastAsia="zh-CN"/>
              </w:rPr>
              <w:t>A</w:t>
            </w:r>
            <w:r>
              <w:rPr>
                <w:rFonts w:ascii="Arial" w:hAnsi="Arial"/>
                <w:sz w:val="18"/>
                <w:lang w:eastAsia="zh-CN"/>
              </w:rPr>
              <w:t>/G/H</w:t>
            </w:r>
          </w:p>
          <w:p w14:paraId="45C2755F" w14:textId="77777777" w:rsidR="00C83F06" w:rsidRPr="00950DF8" w:rsidRDefault="00C83F06" w:rsidP="007A3EB1">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-n261</w:t>
            </w:r>
            <w:r w:rsidRPr="00950DF8">
              <w:rPr>
                <w:rFonts w:ascii="Arial" w:hAnsi="Arial"/>
                <w:sz w:val="18"/>
                <w:lang w:eastAsia="zh-CN"/>
              </w:rPr>
              <w:t>A</w:t>
            </w:r>
            <w:r>
              <w:rPr>
                <w:rFonts w:ascii="Arial" w:hAnsi="Arial"/>
                <w:sz w:val="18"/>
                <w:lang w:eastAsia="zh-CN"/>
              </w:rPr>
              <w:t>/G/H</w:t>
            </w:r>
          </w:p>
          <w:p w14:paraId="501DA463" w14:textId="77777777" w:rsidR="00C83F06" w:rsidRPr="00642518" w:rsidRDefault="00C83F06" w:rsidP="007A3EB1">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-n261</w:t>
            </w:r>
            <w:r w:rsidRPr="00950DF8">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C3852D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CFCD84"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0C03A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7C74BD2"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94A50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8C8AE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B9E66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BC914D9"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31A65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B35B2E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4869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9B22E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968A3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340ACA7" w14:textId="77777777" w:rsidR="00C83F06" w:rsidRPr="008B7C9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2C729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559A6B2"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1CEE6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3D9B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F4F11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D1D97F" w14:textId="77777777" w:rsidR="00C83F06" w:rsidRPr="008B7C96" w:rsidRDefault="00C83F06" w:rsidP="007A3EB1">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391A45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C37D4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5CCA62"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1CD1BFF"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4B7CBFF"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A19BE9E"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08B28A1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687444"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411B5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ADE1DB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A9D32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16482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DAB0A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B797C9"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46DEC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3A9B1A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26B4A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ECFC8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9F9D5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638FC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8EE31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C68AE1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105F0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198A5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DC4748"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A74064"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D5E0EC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17B1D1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EBC077"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D433E85"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C22B04"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F902DC"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1EF739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311348"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BDA54C"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4D52DD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16E17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D3F58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F4CE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B531D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46311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935505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4C9B0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E504A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F9C9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55EE6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A7675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9779F1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583FF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9A0A0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802DD3"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6ACBCC"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D192A4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6EF11F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1FF3BB"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DD5F865"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4A6FBA8"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5112205"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7D52BFF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9ADEF0"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677B3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65C579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91563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A69217" w14:textId="77777777" w:rsidR="00C83F06" w:rsidRPr="00642518" w:rsidRDefault="00C83F06" w:rsidP="007A3EB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73F691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AEED5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D3407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39948B1"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981CB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922D1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D87CF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3EA648"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7E0BD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D92C2C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86855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B7438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A6B72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CE6CCD"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A30CF6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5C38D0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47CE0C"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7B87635"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A9B8C8C"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C6BA0AA"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7FF706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6EBD0"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117BB4"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E0DC63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05D07C"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1BEC7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4AFBF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B08301"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9E7C2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9D431E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7B563F"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A8965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9D41C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F160E2"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31EA606"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D5900B9"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8B898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28616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E7AD3"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2ABD88"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4B5CBD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64F5244"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7D6CFB"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8CAC6BB"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636BCFD"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CFD1393"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3E4A3D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6DC30C"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E084B0"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06941B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3DE2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3D999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3AFF0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56144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54706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344D50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ACD9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7DF7F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9E9DF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1EE167"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B9E9A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EBD0633"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AE2E7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393D6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F6999F"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7061D8"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E6689B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1FAC59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A37D2A"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0F05754D"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F71B18F"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7B5A9B2"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F3BD6F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B2E8F9"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A05C1E"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7857A4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79F6E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021B10"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52D8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A403922"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DCA3D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7C6E0CA"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B1625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168E4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5E12F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0B46C9"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1A73C7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AC12EF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AA9D7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68CB2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5A17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4FD1A1"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5929FC4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BFF4107"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340337"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66C1905"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C088597"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DF9FB92"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2A350AD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EDF595" w14:textId="77777777" w:rsidR="00C83F06"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76F32B4B" w14:textId="77777777" w:rsidR="00C83F06" w:rsidRPr="00333B3E" w:rsidRDefault="00C83F06" w:rsidP="007A3EB1">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69D0D81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A21527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6E6C6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409FFA"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46126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3C2E4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C7B96D"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56CB24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650D6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BFD30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10811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36759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49772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E855458"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FF9CCB"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2ED32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67CDA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4A0A0A"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16FF13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A0143B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01A8DC"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26B7C130"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27B09EE"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538D1D7"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FD711F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D97AD1"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4952F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19D0478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8FD03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32ECA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D780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EE217E0"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BAF83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8EE74E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556DD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4DDB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9A062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9DB42"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F8D407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407C825"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08EA1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09321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D3B655"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06BF22"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5DF568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9B03D8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960F61"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CD8D134"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4DEB758"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F2C83C3"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9C78CA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6CDBE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3E28C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A5BB2E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3543F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7CAE4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77E8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FE414E"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1C50F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B62428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C371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9628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5259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50D2B4"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AFEEA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D1A22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9FC73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AA07A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F3A15B"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81C8D1"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0301F2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EAB7685"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467828"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577C53BF"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7A5AF96"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A4DE83C"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9D2F7F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80E64C"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0FEAB2"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D0D07C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EAD9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85B16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F37D7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20BE76"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3756E4"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19E77B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01FD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017A4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DD30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55CBCD"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782E8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BE242F2" w14:textId="77777777" w:rsidTr="007A3EB1">
        <w:trPr>
          <w:trHeight w:val="187"/>
          <w:jc w:val="center"/>
        </w:trPr>
        <w:tc>
          <w:tcPr>
            <w:tcW w:w="2547" w:type="dxa"/>
            <w:gridSpan w:val="2"/>
            <w:tcBorders>
              <w:top w:val="nil"/>
              <w:left w:val="single" w:sz="4" w:space="0" w:color="auto"/>
              <w:right w:val="single" w:sz="4" w:space="0" w:color="auto"/>
            </w:tcBorders>
            <w:shd w:val="clear" w:color="auto" w:fill="auto"/>
          </w:tcPr>
          <w:p w14:paraId="7764879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66B1B3D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4C59BA"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B179F"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206633E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2ACCEB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2EF477"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5E6535B2"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BC9DDE8"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A5301DF"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D7B93C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E0922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54CF98"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0809A2BF"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83FE4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BFC16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6BD97F"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83BCB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ECBC8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D1EE62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B53E1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1C0E3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5A124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7AD28D"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EC58F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703154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707D3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80D4B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E391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92014D"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5348B2E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25D69D0"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549086"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133939F3"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570EDE1"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86298F9"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9933FD4"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048AC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4C90D7"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CC3092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B12502"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E58C6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481A9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31F90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2ACB38"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2F9EA6B"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43B10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EC384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3805F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49861B"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AAAE9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68F7016"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A2F0D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FE96D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ED800E"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56A402"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0ADE8B3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8ECE09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BAAD3"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7B652848"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2C744DE"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1A9FC72"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1468EB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DE9CA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2CDB7B"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5E1E9E6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70D1B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29BFE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B4E9A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7362A2"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9BD3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6E226CC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AF3413"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6D9D4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36DD7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DA2A9E"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A1BED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61B209F"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B517F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6545C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31F3F4"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88E6B"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682C49E1"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635206A"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BF2C1B"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160BF86E"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44647A9"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73804F8"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B23917C"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91116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55373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7B586D6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2942B8"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F1803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D14D25"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896BFE"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00CA2A"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F0D031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9A81E"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33415"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1D16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5B836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CE0E7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DC8971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3C040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73AB1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707FD"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7A5A11"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4BDDF9E5"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7DD1742"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5A13F8"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21BCE22B"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63D53A0"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BE1051"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B84E28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F3D6A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7E645D"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EBEDF7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1FFC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4EC6C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2D2E7D"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5D5BF6"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F9DAB3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B80B570"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9064D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79B9A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D3962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3349C1"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A13BD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7124B1D"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BD74D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3805FD"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AA95C"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4FD7DB"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4F18D78E"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F868D39"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D859EB"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7DFE8A06"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901F979"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BCC6302"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AFF2B93"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379D2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952A5A"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6DD6E64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484F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CDFFF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0EFA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56ECD4"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C850F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F74E3E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4DF841"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39BF31"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686BA7"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F6CFFD"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96137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8D660B4"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5775C0"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4D0B0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AC37C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E47DED"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33BF9C2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05EFE46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48BFBE" w14:textId="77777777" w:rsidR="00C83F06" w:rsidRPr="00642518" w:rsidRDefault="00C83F06" w:rsidP="007A3EB1">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8F0BA83"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62FE8F1"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708259D"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E97DD7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18DC00"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BCD2CE"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5919CE4"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A2CC4"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3443E2"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1CDF1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A637DC"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B9E4F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F618EF8"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3CA367"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598A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F4B9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92B300"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E9B8C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43F962E"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B6852D"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1FFB53"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948D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6B2D1B"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AAE1A9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F0F94ED"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71614D" w14:textId="77777777" w:rsidR="00C83F06" w:rsidRPr="00C914E3" w:rsidRDefault="00C83F06" w:rsidP="007A3EB1">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06AEAF80"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68F83E2"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7AC372C1"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716477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C10CC7"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1418FE"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EDE51E5"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D11AF9"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471E4"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1EA7B"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DD426E"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04A5652"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C7CC087"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F88A52"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F343E"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E4212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9D91EA7"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79B0B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F2F65EA"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304C3"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0A814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0E9C31"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8AF983"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4192FE37"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7530E7A8"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6584FF" w14:textId="77777777" w:rsidR="00C83F06" w:rsidRPr="00C914E3" w:rsidRDefault="00C83F06" w:rsidP="007A3EB1">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09ABECF4"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23ADF69A"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63DA40FE"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6FC4250"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88E26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63A153"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39201956"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34178E"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78A8C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EFE6C9"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757699"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F53B3A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1C1D48C"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78C1E6"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B35D3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CA7FA"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95124A"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EB6D03"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27B808DC"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03CB22" w14:textId="77777777" w:rsidR="00C83F06" w:rsidRPr="00C914E3"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94D41B"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9FA47"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237A44"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A1661F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D068EC6"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389D23" w14:textId="77777777" w:rsidR="00C83F06" w:rsidRPr="00C914E3" w:rsidRDefault="00C83F06" w:rsidP="007A3EB1">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48F130EA"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7EE5BBE"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E4286F4"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9400CF2"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3D4C45"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A3E14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4B434F99"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A0394A"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C2B349"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64C478"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D21E56"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3E2B4EB"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58954713"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16B3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ACD28"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ED6FF1"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EC467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5936B9"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96D4EF3"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D48515"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026707"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371656"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60D42F"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DB8E670"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4141BA0F" w14:textId="77777777" w:rsidTr="007A3E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7A8849" w14:textId="77777777" w:rsidR="00C83F06" w:rsidRPr="001D6539" w:rsidRDefault="00C83F06" w:rsidP="007A3EB1">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44CB215A"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FCB4273" w14:textId="77777777" w:rsidR="00C83F06" w:rsidRPr="00C774F1" w:rsidRDefault="00C83F06" w:rsidP="007A3EB1">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3C11DED" w14:textId="77777777" w:rsidR="00C83F06" w:rsidRPr="00642518" w:rsidRDefault="00C83F06" w:rsidP="007A3EB1">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2A5F95E"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5C771F"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52B049" w14:textId="77777777" w:rsidR="00C83F06" w:rsidRPr="00642518" w:rsidRDefault="00C83F06" w:rsidP="007A3EB1">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83F06" w:rsidRPr="00642518" w14:paraId="2821FA9D"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BAD9D" w14:textId="77777777" w:rsidR="00C83F06" w:rsidRPr="001D6539"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90238C"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B07E9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7F51A54"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00008C"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36A1B8AE" w14:textId="77777777" w:rsidTr="007A3E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982756"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9E0F6"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82B96" w14:textId="77777777" w:rsidR="00C83F06" w:rsidRDefault="00C83F06" w:rsidP="007A3EB1">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9CFAD3" w14:textId="77777777" w:rsidR="00C83F06" w:rsidRPr="00315285" w:rsidRDefault="00C83F06" w:rsidP="007A3EB1">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4F489F" w14:textId="77777777" w:rsidR="00C83F06" w:rsidRPr="00642518" w:rsidRDefault="00C83F06" w:rsidP="007A3EB1">
            <w:pPr>
              <w:keepNext/>
              <w:keepLines/>
              <w:spacing w:after="0"/>
              <w:jc w:val="center"/>
              <w:rPr>
                <w:rFonts w:ascii="Arial" w:hAnsi="Arial" w:cs="Arial"/>
                <w:sz w:val="18"/>
                <w:szCs w:val="18"/>
                <w:lang w:val="en-US" w:eastAsia="zh-CN"/>
              </w:rPr>
            </w:pPr>
          </w:p>
        </w:tc>
      </w:tr>
      <w:tr w:rsidR="00C83F06" w:rsidRPr="00642518" w14:paraId="14612F5B" w14:textId="77777777" w:rsidTr="007A3E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36B889" w14:textId="77777777" w:rsidR="00C83F06" w:rsidRPr="00642518" w:rsidRDefault="00C83F06" w:rsidP="007A3EB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5261FF" w14:textId="77777777" w:rsidR="00C83F06" w:rsidRPr="00642518" w:rsidRDefault="00C83F06" w:rsidP="007A3EB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8641CA" w14:textId="77777777" w:rsidR="00C83F06" w:rsidRDefault="00C83F06" w:rsidP="007A3EB1">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96A72C" w14:textId="77777777" w:rsidR="00C83F06" w:rsidRPr="00315285" w:rsidRDefault="00C83F06" w:rsidP="007A3EB1">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997ECB8" w14:textId="77777777" w:rsidR="00C83F06" w:rsidRPr="00642518" w:rsidRDefault="00C83F06" w:rsidP="007A3EB1">
            <w:pPr>
              <w:keepNext/>
              <w:keepLines/>
              <w:spacing w:after="0"/>
              <w:jc w:val="center"/>
              <w:rPr>
                <w:rFonts w:ascii="Arial" w:hAnsi="Arial" w:cs="Arial"/>
                <w:sz w:val="18"/>
                <w:szCs w:val="18"/>
                <w:lang w:val="en-US" w:eastAsia="zh-CN"/>
              </w:rPr>
            </w:pPr>
          </w:p>
        </w:tc>
      </w:tr>
    </w:tbl>
    <w:p w14:paraId="179A0F54" w14:textId="24D177A7" w:rsidR="000A7498" w:rsidRDefault="0087149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50A0" w14:textId="77777777" w:rsidR="00BF213D" w:rsidRDefault="00BF213D">
      <w:r>
        <w:separator/>
      </w:r>
    </w:p>
  </w:endnote>
  <w:endnote w:type="continuationSeparator" w:id="0">
    <w:p w14:paraId="1EED981A" w14:textId="77777777" w:rsidR="00BF213D" w:rsidRDefault="00BF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E440" w14:textId="77777777" w:rsidR="00BF213D" w:rsidRDefault="00BF213D">
      <w:r>
        <w:separator/>
      </w:r>
    </w:p>
  </w:footnote>
  <w:footnote w:type="continuationSeparator" w:id="0">
    <w:p w14:paraId="7715FCEA" w14:textId="77777777" w:rsidR="00BF213D" w:rsidRDefault="00BF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0"/>
  </w:num>
  <w:num w:numId="3" w16cid:durableId="1816333836">
    <w:abstractNumId w:val="11"/>
  </w:num>
  <w:num w:numId="4" w16cid:durableId="2009213299">
    <w:abstractNumId w:val="35"/>
  </w:num>
  <w:num w:numId="5" w16cid:durableId="967129981">
    <w:abstractNumId w:val="24"/>
  </w:num>
  <w:num w:numId="6" w16cid:durableId="601495370">
    <w:abstractNumId w:val="46"/>
  </w:num>
  <w:num w:numId="7" w16cid:durableId="1578586571">
    <w:abstractNumId w:val="51"/>
  </w:num>
  <w:num w:numId="8" w16cid:durableId="1677076770">
    <w:abstractNumId w:val="26"/>
  </w:num>
  <w:num w:numId="9" w16cid:durableId="2014188866">
    <w:abstractNumId w:val="52"/>
  </w:num>
  <w:num w:numId="10" w16cid:durableId="1672951704">
    <w:abstractNumId w:val="20"/>
  </w:num>
  <w:num w:numId="11" w16cid:durableId="240140182">
    <w:abstractNumId w:val="12"/>
  </w:num>
  <w:num w:numId="12" w16cid:durableId="455024314">
    <w:abstractNumId w:val="25"/>
  </w:num>
  <w:num w:numId="13" w16cid:durableId="1897546340">
    <w:abstractNumId w:val="28"/>
  </w:num>
  <w:num w:numId="14" w16cid:durableId="1438139225">
    <w:abstractNumId w:val="22"/>
  </w:num>
  <w:num w:numId="15" w16cid:durableId="960265933">
    <w:abstractNumId w:val="8"/>
  </w:num>
  <w:num w:numId="16" w16cid:durableId="1331325794">
    <w:abstractNumId w:val="45"/>
  </w:num>
  <w:num w:numId="17" w16cid:durableId="164396996">
    <w:abstractNumId w:val="16"/>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4"/>
  </w:num>
  <w:num w:numId="20" w16cid:durableId="464660936">
    <w:abstractNumId w:val="36"/>
  </w:num>
  <w:num w:numId="21" w16cid:durableId="628977840">
    <w:abstractNumId w:val="29"/>
  </w:num>
  <w:num w:numId="22" w16cid:durableId="175269142">
    <w:abstractNumId w:val="37"/>
  </w:num>
  <w:num w:numId="23" w16cid:durableId="1515151739">
    <w:abstractNumId w:val="21"/>
  </w:num>
  <w:num w:numId="24" w16cid:durableId="2041012297">
    <w:abstractNumId w:val="30"/>
  </w:num>
  <w:num w:numId="25" w16cid:durableId="351684894">
    <w:abstractNumId w:val="14"/>
  </w:num>
  <w:num w:numId="26" w16cid:durableId="1256130249">
    <w:abstractNumId w:val="53"/>
  </w:num>
  <w:num w:numId="27" w16cid:durableId="9917963">
    <w:abstractNumId w:val="33"/>
  </w:num>
  <w:num w:numId="28" w16cid:durableId="1022825401">
    <w:abstractNumId w:val="55"/>
  </w:num>
  <w:num w:numId="29" w16cid:durableId="1678802899">
    <w:abstractNumId w:val="43"/>
  </w:num>
  <w:num w:numId="30" w16cid:durableId="88623858">
    <w:abstractNumId w:val="9"/>
  </w:num>
  <w:num w:numId="31" w16cid:durableId="1678969365">
    <w:abstractNumId w:val="32"/>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8"/>
  </w:num>
  <w:num w:numId="37" w16cid:durableId="490948965">
    <w:abstractNumId w:val="38"/>
  </w:num>
  <w:num w:numId="38" w16cid:durableId="1613322458">
    <w:abstractNumId w:val="15"/>
  </w:num>
  <w:num w:numId="39" w16cid:durableId="893082281">
    <w:abstractNumId w:val="27"/>
  </w:num>
  <w:num w:numId="40" w16cid:durableId="1223560089">
    <w:abstractNumId w:val="2"/>
  </w:num>
  <w:num w:numId="41" w16cid:durableId="553665145">
    <w:abstractNumId w:val="47"/>
  </w:num>
  <w:num w:numId="42" w16cid:durableId="994531615">
    <w:abstractNumId w:val="42"/>
  </w:num>
  <w:num w:numId="43" w16cid:durableId="1489206967">
    <w:abstractNumId w:val="23"/>
  </w:num>
  <w:num w:numId="44" w16cid:durableId="242759900">
    <w:abstractNumId w:val="13"/>
  </w:num>
  <w:num w:numId="45" w16cid:durableId="812064496">
    <w:abstractNumId w:val="54"/>
  </w:num>
  <w:num w:numId="46" w16cid:durableId="696152210">
    <w:abstractNumId w:val="31"/>
  </w:num>
  <w:num w:numId="47" w16cid:durableId="1231113555">
    <w:abstractNumId w:val="34"/>
  </w:num>
  <w:num w:numId="48" w16cid:durableId="1544899058">
    <w:abstractNumId w:val="17"/>
  </w:num>
  <w:num w:numId="49" w16cid:durableId="1869180529">
    <w:abstractNumId w:val="29"/>
    <w:lvlOverride w:ilvl="0">
      <w:startOverride w:val="1"/>
    </w:lvlOverride>
  </w:num>
  <w:num w:numId="50"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39"/>
  </w:num>
  <w:num w:numId="52" w16cid:durableId="830100514">
    <w:abstractNumId w:val="3"/>
  </w:num>
  <w:num w:numId="53" w16cid:durableId="1821532828">
    <w:abstractNumId w:val="4"/>
  </w:num>
  <w:num w:numId="54" w16cid:durableId="501579712">
    <w:abstractNumId w:val="40"/>
  </w:num>
  <w:num w:numId="55" w16cid:durableId="797992815">
    <w:abstractNumId w:val="41"/>
  </w:num>
  <w:num w:numId="56" w16cid:durableId="70199304">
    <w:abstractNumId w:val="49"/>
  </w:num>
  <w:num w:numId="57" w16cid:durableId="2064940452">
    <w:abstractNumId w:val="6"/>
  </w:num>
  <w:num w:numId="58" w16cid:durableId="1291475873">
    <w:abstractNumId w:val="10"/>
  </w:num>
  <w:num w:numId="59" w16cid:durableId="156120568">
    <w:abstractNumId w:val="4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4890"/>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C7DBB"/>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25A"/>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643D"/>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87038"/>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3A82"/>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1499"/>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C5BA5"/>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8D8"/>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02D8"/>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4562"/>
    <w:rsid w:val="009B6AEE"/>
    <w:rsid w:val="009B7989"/>
    <w:rsid w:val="009C0581"/>
    <w:rsid w:val="009C11A2"/>
    <w:rsid w:val="009C7A7B"/>
    <w:rsid w:val="009D11C8"/>
    <w:rsid w:val="009D3A71"/>
    <w:rsid w:val="009D5738"/>
    <w:rsid w:val="009D5920"/>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3727"/>
    <w:rsid w:val="00B77C7E"/>
    <w:rsid w:val="00B80C2D"/>
    <w:rsid w:val="00B81737"/>
    <w:rsid w:val="00B8296C"/>
    <w:rsid w:val="00B82C16"/>
    <w:rsid w:val="00B83F51"/>
    <w:rsid w:val="00B8490C"/>
    <w:rsid w:val="00B87F96"/>
    <w:rsid w:val="00B93086"/>
    <w:rsid w:val="00B951DD"/>
    <w:rsid w:val="00B970C2"/>
    <w:rsid w:val="00BA19ED"/>
    <w:rsid w:val="00BA1BC7"/>
    <w:rsid w:val="00BA4B8D"/>
    <w:rsid w:val="00BA701E"/>
    <w:rsid w:val="00BA7435"/>
    <w:rsid w:val="00BA744D"/>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213D"/>
    <w:rsid w:val="00BF3118"/>
    <w:rsid w:val="00C02831"/>
    <w:rsid w:val="00C031C4"/>
    <w:rsid w:val="00C04F6D"/>
    <w:rsid w:val="00C074DD"/>
    <w:rsid w:val="00C07BA7"/>
    <w:rsid w:val="00C11B2C"/>
    <w:rsid w:val="00C13D46"/>
    <w:rsid w:val="00C1496A"/>
    <w:rsid w:val="00C16C72"/>
    <w:rsid w:val="00C17C2B"/>
    <w:rsid w:val="00C17E82"/>
    <w:rsid w:val="00C21EEF"/>
    <w:rsid w:val="00C30B30"/>
    <w:rsid w:val="00C31CA5"/>
    <w:rsid w:val="00C33079"/>
    <w:rsid w:val="00C37838"/>
    <w:rsid w:val="00C379D2"/>
    <w:rsid w:val="00C41C92"/>
    <w:rsid w:val="00C44650"/>
    <w:rsid w:val="00C45231"/>
    <w:rsid w:val="00C4666C"/>
    <w:rsid w:val="00C46AD5"/>
    <w:rsid w:val="00C47A87"/>
    <w:rsid w:val="00C5376B"/>
    <w:rsid w:val="00C61C59"/>
    <w:rsid w:val="00C62EEC"/>
    <w:rsid w:val="00C63AF3"/>
    <w:rsid w:val="00C64B87"/>
    <w:rsid w:val="00C6621F"/>
    <w:rsid w:val="00C67543"/>
    <w:rsid w:val="00C72833"/>
    <w:rsid w:val="00C74492"/>
    <w:rsid w:val="00C75618"/>
    <w:rsid w:val="00C766F2"/>
    <w:rsid w:val="00C76BA9"/>
    <w:rsid w:val="00C775A9"/>
    <w:rsid w:val="00C80F1D"/>
    <w:rsid w:val="00C828BB"/>
    <w:rsid w:val="00C83F06"/>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95F6E"/>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36</Pages>
  <Words>8092</Words>
  <Characters>46129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648</cp:revision>
  <cp:lastPrinted>2019-02-25T14:05:00Z</cp:lastPrinted>
  <dcterms:created xsi:type="dcterms:W3CDTF">2022-04-23T09:28:00Z</dcterms:created>
  <dcterms:modified xsi:type="dcterms:W3CDTF">2024-08-09T09:46:00Z</dcterms:modified>
</cp:coreProperties>
</file>